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E3D7" w14:textId="3599C9C2" w:rsidR="00CE5FEE" w:rsidRPr="00062030" w:rsidRDefault="00CE5FEE" w:rsidP="00CE5FEE">
      <w:pPr>
        <w:pStyle w:val="Header"/>
        <w:keepLines/>
        <w:tabs>
          <w:tab w:val="left" w:pos="5956"/>
          <w:tab w:val="right" w:pos="10440"/>
          <w:tab w:val="right" w:pos="13323"/>
        </w:tabs>
        <w:spacing w:before="6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#10</w:t>
      </w:r>
      <w:r w:rsidR="00B97E63">
        <w:rPr>
          <w:rFonts w:cs="Arial"/>
          <w:sz w:val="24"/>
          <w:szCs w:val="24"/>
        </w:rPr>
        <w:t>8</w:t>
      </w:r>
      <w:r w:rsidRPr="00062030">
        <w:rPr>
          <w:rFonts w:cs="Arial"/>
          <w:sz w:val="24"/>
          <w:szCs w:val="24"/>
        </w:rPr>
        <w:tab/>
      </w:r>
      <w:r w:rsidRPr="00062030">
        <w:rPr>
          <w:rFonts w:cs="Arial"/>
          <w:sz w:val="24"/>
          <w:szCs w:val="24"/>
        </w:rPr>
        <w:tab/>
      </w:r>
      <w:r w:rsidR="005379A8" w:rsidRPr="005379A8">
        <w:rPr>
          <w:rFonts w:cs="Arial"/>
          <w:sz w:val="24"/>
          <w:szCs w:val="24"/>
        </w:rPr>
        <w:t>R4-23</w:t>
      </w:r>
      <w:r w:rsidR="00F2581A">
        <w:rPr>
          <w:rFonts w:cs="Arial"/>
          <w:sz w:val="24"/>
          <w:szCs w:val="24"/>
        </w:rPr>
        <w:t>1133</w:t>
      </w:r>
      <w:r w:rsidR="00DF4F5B">
        <w:rPr>
          <w:rFonts w:cs="Arial"/>
          <w:sz w:val="24"/>
          <w:szCs w:val="24"/>
        </w:rPr>
        <w:t>4</w:t>
      </w:r>
    </w:p>
    <w:p w14:paraId="2805697E" w14:textId="4B42CBC6" w:rsidR="00E25BFC" w:rsidRDefault="00B97E63" w:rsidP="003844E2">
      <w:pPr>
        <w:tabs>
          <w:tab w:val="left" w:pos="1985"/>
        </w:tabs>
        <w:spacing w:after="120"/>
        <w:rPr>
          <w:rFonts w:ascii="Arial" w:eastAsia="SimSun" w:hAnsi="Arial" w:cs="Arial"/>
          <w:b/>
          <w:noProof/>
          <w:lang w:val="en-GB"/>
        </w:rPr>
      </w:pPr>
      <w:r w:rsidRPr="00DF0371">
        <w:rPr>
          <w:rFonts w:ascii="Arial" w:hAnsi="Arial" w:cs="Arial"/>
          <w:b/>
          <w:noProof/>
        </w:rPr>
        <w:t>Toulouse, France, Aug. 21 – 25</w:t>
      </w:r>
      <w:r w:rsidR="00E25BFC" w:rsidRPr="00E25BFC">
        <w:rPr>
          <w:rFonts w:ascii="Arial" w:eastAsia="SimSun" w:hAnsi="Arial" w:cs="Arial"/>
          <w:b/>
          <w:noProof/>
          <w:lang w:val="en-GB"/>
        </w:rPr>
        <w:t>, 2023</w:t>
      </w:r>
    </w:p>
    <w:p w14:paraId="57CA4489" w14:textId="71223B02"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Agenda item:</w:t>
      </w:r>
      <w:bookmarkStart w:id="2" w:name="Source"/>
      <w:bookmarkEnd w:id="2"/>
      <w:r w:rsidRPr="00784211">
        <w:rPr>
          <w:rFonts w:ascii="Arial" w:hAnsi="Arial" w:cs="Arial"/>
          <w:b/>
          <w:color w:val="000000" w:themeColor="text1"/>
          <w:sz w:val="22"/>
          <w:szCs w:val="22"/>
        </w:rPr>
        <w:tab/>
      </w:r>
      <w:r w:rsidR="00F22BF5">
        <w:rPr>
          <w:rFonts w:ascii="Arial" w:hAnsi="Arial" w:cs="Arial"/>
          <w:b/>
          <w:color w:val="000000" w:themeColor="text1"/>
          <w:sz w:val="22"/>
          <w:szCs w:val="22"/>
        </w:rPr>
        <w:t>8</w:t>
      </w:r>
      <w:r w:rsidRPr="00784211">
        <w:rPr>
          <w:rFonts w:ascii="Arial" w:hAnsi="Arial" w:cs="Arial"/>
          <w:b/>
          <w:color w:val="000000" w:themeColor="text1"/>
          <w:sz w:val="22"/>
          <w:szCs w:val="22"/>
        </w:rPr>
        <w:t>.</w:t>
      </w:r>
      <w:r w:rsidR="00B97E63">
        <w:rPr>
          <w:rFonts w:ascii="Arial" w:hAnsi="Arial" w:cs="Arial"/>
          <w:b/>
          <w:color w:val="000000" w:themeColor="text1"/>
          <w:sz w:val="22"/>
          <w:szCs w:val="22"/>
        </w:rPr>
        <w:t>7</w:t>
      </w:r>
      <w:r w:rsidRPr="00784211">
        <w:rPr>
          <w:rFonts w:ascii="Arial" w:hAnsi="Arial" w:cs="Arial"/>
          <w:b/>
          <w:color w:val="000000" w:themeColor="text1"/>
          <w:sz w:val="22"/>
          <w:szCs w:val="22"/>
        </w:rPr>
        <w:t>.</w:t>
      </w:r>
      <w:r w:rsidR="00F2581A">
        <w:rPr>
          <w:rFonts w:ascii="Arial" w:hAnsi="Arial" w:cs="Arial"/>
          <w:b/>
          <w:color w:val="000000" w:themeColor="text1"/>
          <w:sz w:val="22"/>
          <w:szCs w:val="22"/>
        </w:rPr>
        <w:t>1</w:t>
      </w:r>
    </w:p>
    <w:p w14:paraId="05B413F7" w14:textId="77777777" w:rsidR="003844E2" w:rsidRPr="00784211" w:rsidRDefault="003844E2" w:rsidP="003844E2">
      <w:pPr>
        <w:tabs>
          <w:tab w:val="left" w:pos="1985"/>
        </w:tabs>
        <w:spacing w:after="120"/>
        <w:rPr>
          <w:rFonts w:ascii="Arial" w:hAnsi="Arial" w:cs="Arial"/>
          <w:color w:val="000000" w:themeColor="text1"/>
          <w:sz w:val="22"/>
          <w:szCs w:val="22"/>
        </w:rPr>
      </w:pPr>
      <w:r w:rsidRPr="00784211">
        <w:rPr>
          <w:rFonts w:ascii="Arial" w:hAnsi="Arial" w:cs="Arial"/>
          <w:b/>
          <w:color w:val="000000" w:themeColor="text1"/>
          <w:sz w:val="22"/>
          <w:szCs w:val="22"/>
        </w:rPr>
        <w:t>Source:</w:t>
      </w:r>
      <w:r w:rsidRPr="00784211">
        <w:rPr>
          <w:rFonts w:ascii="Arial" w:hAnsi="Arial" w:cs="Arial"/>
          <w:b/>
          <w:color w:val="000000" w:themeColor="text1"/>
          <w:sz w:val="22"/>
          <w:szCs w:val="22"/>
        </w:rPr>
        <w:tab/>
        <w:t>Apple</w:t>
      </w:r>
    </w:p>
    <w:p w14:paraId="686E9630" w14:textId="67DDDF55"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 xml:space="preserve">Title:   </w:t>
      </w:r>
      <w:r w:rsidRPr="00784211">
        <w:rPr>
          <w:rFonts w:ascii="Arial" w:hAnsi="Arial" w:cs="Arial"/>
          <w:b/>
          <w:color w:val="000000" w:themeColor="text1"/>
          <w:sz w:val="22"/>
          <w:szCs w:val="22"/>
        </w:rPr>
        <w:tab/>
      </w:r>
      <w:r w:rsidR="00DF4F5B" w:rsidRPr="00DF4F5B">
        <w:rPr>
          <w:rFonts w:ascii="Arial" w:hAnsi="Arial" w:cs="Arial"/>
          <w:b/>
          <w:color w:val="000000" w:themeColor="text1"/>
          <w:sz w:val="22"/>
          <w:szCs w:val="22"/>
        </w:rPr>
        <w:t>TP on DL polarization combination</w:t>
      </w:r>
      <w:r w:rsidR="00DF4F5B">
        <w:rPr>
          <w:rFonts w:ascii="Arial" w:hAnsi="Arial" w:cs="Arial"/>
          <w:b/>
          <w:color w:val="000000" w:themeColor="text1"/>
          <w:sz w:val="22"/>
          <w:szCs w:val="22"/>
        </w:rPr>
        <w:t xml:space="preserve"> </w:t>
      </w:r>
      <w:r w:rsidR="00F2581A" w:rsidRPr="00F2581A">
        <w:rPr>
          <w:rFonts w:ascii="Arial" w:hAnsi="Arial" w:cs="Arial"/>
          <w:b/>
          <w:color w:val="000000" w:themeColor="text1"/>
          <w:sz w:val="22"/>
          <w:szCs w:val="22"/>
        </w:rPr>
        <w:t>for TR 38.751</w:t>
      </w:r>
    </w:p>
    <w:p w14:paraId="0207DB43" w14:textId="30E8A66B" w:rsidR="00D46431" w:rsidRPr="004019D4" w:rsidRDefault="003844E2" w:rsidP="004019D4">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Document for:</w:t>
      </w:r>
      <w:r w:rsidRPr="00784211">
        <w:rPr>
          <w:rFonts w:ascii="Arial" w:hAnsi="Arial" w:cs="Arial"/>
          <w:b/>
          <w:color w:val="000000" w:themeColor="text1"/>
          <w:sz w:val="22"/>
          <w:szCs w:val="22"/>
        </w:rPr>
        <w:tab/>
      </w:r>
      <w:bookmarkStart w:id="3" w:name="DocumentFor"/>
      <w:bookmarkEnd w:id="3"/>
      <w:r w:rsidR="00F2581A">
        <w:rPr>
          <w:rFonts w:ascii="Arial" w:hAnsi="Arial" w:cs="Arial"/>
          <w:b/>
          <w:color w:val="000000" w:themeColor="text1"/>
          <w:sz w:val="22"/>
          <w:szCs w:val="22"/>
        </w:rPr>
        <w:t>Approval</w:t>
      </w:r>
    </w:p>
    <w:p w14:paraId="0273524A" w14:textId="1D8BC476" w:rsidR="008E7986" w:rsidRPr="00784211" w:rsidRDefault="00AC0039" w:rsidP="00AC0039">
      <w:pPr>
        <w:pStyle w:val="Heading1"/>
        <w:rPr>
          <w:color w:val="000000" w:themeColor="text1"/>
        </w:rPr>
      </w:pPr>
      <w:r w:rsidRPr="00784211">
        <w:rPr>
          <w:color w:val="000000" w:themeColor="text1"/>
          <w:lang w:val="en-US"/>
        </w:rPr>
        <w:t>1</w:t>
      </w:r>
      <w:r w:rsidRPr="00784211">
        <w:rPr>
          <w:color w:val="000000" w:themeColor="text1"/>
        </w:rPr>
        <w:tab/>
      </w:r>
      <w:r w:rsidR="008E7986" w:rsidRPr="00784211">
        <w:rPr>
          <w:color w:val="000000" w:themeColor="text1"/>
        </w:rPr>
        <w:t xml:space="preserve">Introduction </w:t>
      </w:r>
    </w:p>
    <w:p w14:paraId="5EA52692" w14:textId="4E08E32C" w:rsidR="00B23A03" w:rsidRDefault="00F2581A" w:rsidP="009073ED">
      <w:pPr>
        <w:pStyle w:val="B1"/>
        <w:overflowPunct w:val="0"/>
        <w:autoSpaceDE w:val="0"/>
        <w:autoSpaceDN w:val="0"/>
        <w:adjustRightInd w:val="0"/>
        <w:spacing w:before="120" w:after="120"/>
        <w:ind w:left="0" w:firstLine="0"/>
        <w:textAlignment w:val="baseline"/>
        <w:rPr>
          <w:color w:val="000000" w:themeColor="text1"/>
          <w:sz w:val="20"/>
          <w:szCs w:val="20"/>
        </w:rPr>
      </w:pPr>
      <w:r w:rsidRPr="00F2581A">
        <w:rPr>
          <w:color w:val="000000" w:themeColor="text1"/>
          <w:sz w:val="20"/>
          <w:szCs w:val="20"/>
          <w:lang w:eastAsia="ja-JP"/>
        </w:rPr>
        <w:t>In RAN#100, a new TR</w:t>
      </w:r>
      <w:r>
        <w:rPr>
          <w:color w:val="000000" w:themeColor="text1"/>
          <w:sz w:val="20"/>
          <w:szCs w:val="20"/>
          <w:lang w:eastAsia="ja-JP"/>
        </w:rPr>
        <w:t xml:space="preserve">, TR 38.751 [1], </w:t>
      </w:r>
      <w:r w:rsidRPr="00F2581A">
        <w:rPr>
          <w:color w:val="000000" w:themeColor="text1"/>
          <w:sz w:val="20"/>
          <w:szCs w:val="20"/>
          <w:lang w:eastAsia="ja-JP"/>
        </w:rPr>
        <w:t xml:space="preserve">was agreed to be introduced to capture FR2 multi-Rx RF requirement related discussion. </w:t>
      </w:r>
      <w:r>
        <w:rPr>
          <w:color w:val="000000" w:themeColor="text1"/>
          <w:sz w:val="20"/>
          <w:szCs w:val="20"/>
          <w:lang w:eastAsia="ja-JP"/>
        </w:rPr>
        <w:t xml:space="preserve">In this contribution, a TP on </w:t>
      </w:r>
      <w:r w:rsidR="00DF4F5B" w:rsidRPr="00DF4F5B">
        <w:rPr>
          <w:color w:val="000000" w:themeColor="text1"/>
          <w:sz w:val="20"/>
          <w:szCs w:val="20"/>
          <w:lang w:eastAsia="ja-JP"/>
        </w:rPr>
        <w:t>TP on DL polarization combination</w:t>
      </w:r>
      <w:r w:rsidR="00DF4F5B">
        <w:rPr>
          <w:color w:val="000000" w:themeColor="text1"/>
          <w:sz w:val="20"/>
          <w:szCs w:val="20"/>
          <w:lang w:eastAsia="ja-JP"/>
        </w:rPr>
        <w:t xml:space="preserve"> </w:t>
      </w:r>
      <w:r>
        <w:rPr>
          <w:color w:val="000000" w:themeColor="text1"/>
          <w:sz w:val="20"/>
          <w:szCs w:val="20"/>
          <w:lang w:eastAsia="ja-JP"/>
        </w:rPr>
        <w:t xml:space="preserve">is provided. </w:t>
      </w:r>
    </w:p>
    <w:p w14:paraId="42E3FB41" w14:textId="19084AB0" w:rsidR="004C5265" w:rsidRPr="00784211" w:rsidRDefault="008E7986" w:rsidP="005037D3">
      <w:pPr>
        <w:pStyle w:val="Heading1"/>
        <w:rPr>
          <w:color w:val="000000" w:themeColor="text1"/>
        </w:rPr>
      </w:pPr>
      <w:r w:rsidRPr="00784211">
        <w:rPr>
          <w:color w:val="000000" w:themeColor="text1"/>
        </w:rPr>
        <w:t>2</w:t>
      </w:r>
      <w:r w:rsidRPr="00784211">
        <w:rPr>
          <w:color w:val="000000" w:themeColor="text1"/>
        </w:rPr>
        <w:tab/>
      </w:r>
      <w:r w:rsidR="00F2581A">
        <w:rPr>
          <w:color w:val="000000" w:themeColor="text1"/>
        </w:rPr>
        <w:t>Text Proposal</w:t>
      </w:r>
    </w:p>
    <w:p w14:paraId="6C59EDE3" w14:textId="77777777" w:rsidR="00F2581A" w:rsidRDefault="00F2581A" w:rsidP="00777BBE">
      <w:pPr>
        <w:autoSpaceDE w:val="0"/>
        <w:autoSpaceDN w:val="0"/>
        <w:adjustRightInd w:val="0"/>
        <w:jc w:val="both"/>
        <w:rPr>
          <w:color w:val="000000" w:themeColor="text1"/>
          <w:sz w:val="20"/>
          <w:szCs w:val="20"/>
        </w:rPr>
      </w:pPr>
    </w:p>
    <w:p w14:paraId="6A27492C" w14:textId="77777777" w:rsidR="008445A6" w:rsidRPr="003951B2" w:rsidRDefault="008445A6" w:rsidP="008445A6">
      <w:pPr>
        <w:pStyle w:val="Heading3"/>
        <w:rPr>
          <w:lang w:eastAsia="zh-CN"/>
        </w:rPr>
      </w:pPr>
      <w:bookmarkStart w:id="4" w:name="_Toc140756458"/>
      <w:r w:rsidRPr="00655BC8">
        <w:rPr>
          <w:lang w:eastAsia="zh-CN"/>
        </w:rPr>
        <w:t>6.3.</w:t>
      </w:r>
      <w:r>
        <w:rPr>
          <w:lang w:eastAsia="zh-CN"/>
        </w:rPr>
        <w:t>6</w:t>
      </w:r>
      <w:r w:rsidRPr="00655BC8">
        <w:rPr>
          <w:lang w:eastAsia="zh-CN"/>
        </w:rPr>
        <w:tab/>
      </w:r>
      <w:r>
        <w:rPr>
          <w:lang w:eastAsia="zh-CN"/>
        </w:rPr>
        <w:t>DL polarization combination</w:t>
      </w:r>
      <w:bookmarkEnd w:id="4"/>
    </w:p>
    <w:p w14:paraId="23C3BAB2" w14:textId="77777777" w:rsidR="00F2581A" w:rsidRDefault="00F2581A" w:rsidP="00777BBE">
      <w:pPr>
        <w:autoSpaceDE w:val="0"/>
        <w:autoSpaceDN w:val="0"/>
        <w:adjustRightInd w:val="0"/>
        <w:jc w:val="both"/>
        <w:rPr>
          <w:ins w:id="5" w:author="Steven Chen" w:date="2023-08-11T14:21:00Z"/>
          <w:color w:val="000000" w:themeColor="text1"/>
          <w:sz w:val="20"/>
          <w:szCs w:val="20"/>
        </w:rPr>
      </w:pPr>
    </w:p>
    <w:p w14:paraId="4CFB3AD2" w14:textId="7CDB7834" w:rsidR="00FB4B15" w:rsidRDefault="002E2129" w:rsidP="00840412">
      <w:pPr>
        <w:autoSpaceDE w:val="0"/>
        <w:autoSpaceDN w:val="0"/>
        <w:adjustRightInd w:val="0"/>
        <w:jc w:val="both"/>
        <w:rPr>
          <w:ins w:id="6" w:author="Steven Chen" w:date="2023-08-11T14:42:00Z"/>
          <w:sz w:val="20"/>
          <w:szCs w:val="20"/>
        </w:rPr>
      </w:pPr>
      <w:ins w:id="7" w:author="Steven Chen" w:date="2023-08-11T14:30:00Z">
        <w:r>
          <w:rPr>
            <w:color w:val="000000" w:themeColor="text1"/>
            <w:sz w:val="20"/>
            <w:szCs w:val="20"/>
          </w:rPr>
          <w:t xml:space="preserve">There are </w:t>
        </w:r>
      </w:ins>
      <w:ins w:id="8" w:author="Steven Chen" w:date="2023-08-11T14:31:00Z">
        <w:r>
          <w:rPr>
            <w:color w:val="000000" w:themeColor="text1"/>
            <w:sz w:val="20"/>
            <w:szCs w:val="20"/>
          </w:rPr>
          <w:t xml:space="preserve">four different </w:t>
        </w:r>
        <w:r>
          <w:rPr>
            <w:color w:val="000000" w:themeColor="text1"/>
            <w:sz w:val="20"/>
            <w:szCs w:val="20"/>
          </w:rPr>
          <w:t>DL polarization</w:t>
        </w:r>
        <w:r>
          <w:rPr>
            <w:color w:val="000000" w:themeColor="text1"/>
            <w:sz w:val="20"/>
            <w:szCs w:val="20"/>
          </w:rPr>
          <w:t xml:space="preserve"> combinations,</w:t>
        </w:r>
      </w:ins>
      <w:ins w:id="9" w:author="Steven Chen" w:date="2023-08-11T14:35:00Z">
        <w:r>
          <w:rPr>
            <w:color w:val="000000" w:themeColor="text1"/>
            <w:sz w:val="20"/>
            <w:szCs w:val="20"/>
          </w:rPr>
          <w:t xml:space="preserve"> i.e., </w:t>
        </w:r>
      </w:ins>
      <w:ins w:id="10" w:author="Steven Chen" w:date="2023-08-11T14:34:00Z">
        <w:r w:rsidRPr="009C7A12">
          <w:rPr>
            <w:sz w:val="20"/>
            <w:szCs w:val="20"/>
          </w:rPr>
          <w:t>(TRP1</w:t>
        </w:r>
        <w:r w:rsidRPr="009C7A12">
          <w:rPr>
            <w:rFonts w:ascii="Symbol" w:hAnsi="Symbol"/>
            <w:sz w:val="20"/>
            <w:szCs w:val="20"/>
            <w:vertAlign w:val="subscript"/>
          </w:rPr>
          <w:t>q</w:t>
        </w:r>
        <w:r w:rsidRPr="009C7A12">
          <w:rPr>
            <w:sz w:val="20"/>
            <w:szCs w:val="20"/>
          </w:rPr>
          <w:t>, TRP2</w:t>
        </w:r>
        <w:r w:rsidRPr="009C7A12">
          <w:rPr>
            <w:rFonts w:ascii="Symbol" w:hAnsi="Symbol"/>
            <w:sz w:val="20"/>
            <w:szCs w:val="20"/>
            <w:vertAlign w:val="subscript"/>
          </w:rPr>
          <w:t>q</w:t>
        </w:r>
        <w:r w:rsidRPr="009C7A12">
          <w:rPr>
            <w:sz w:val="20"/>
            <w:szCs w:val="20"/>
          </w:rPr>
          <w:t>), (TRP1</w:t>
        </w:r>
        <w:r w:rsidRPr="009C7A12">
          <w:rPr>
            <w:rFonts w:ascii="Symbol" w:hAnsi="Symbol"/>
            <w:sz w:val="20"/>
            <w:szCs w:val="20"/>
            <w:vertAlign w:val="subscript"/>
          </w:rPr>
          <w:t>f</w:t>
        </w:r>
        <w:r w:rsidRPr="009C7A12">
          <w:rPr>
            <w:sz w:val="20"/>
            <w:szCs w:val="20"/>
          </w:rPr>
          <w:t>, TRP2</w:t>
        </w:r>
        <w:r w:rsidRPr="009C7A12">
          <w:rPr>
            <w:rFonts w:ascii="Symbol" w:hAnsi="Symbol"/>
            <w:sz w:val="20"/>
            <w:szCs w:val="20"/>
            <w:vertAlign w:val="subscript"/>
          </w:rPr>
          <w:t>q</w:t>
        </w:r>
        <w:r w:rsidRPr="009C7A12">
          <w:rPr>
            <w:sz w:val="20"/>
            <w:szCs w:val="20"/>
          </w:rPr>
          <w:t>), (TRP1</w:t>
        </w:r>
        <w:r w:rsidRPr="009C7A12">
          <w:rPr>
            <w:rFonts w:ascii="Symbol" w:hAnsi="Symbol"/>
            <w:sz w:val="20"/>
            <w:szCs w:val="20"/>
            <w:vertAlign w:val="subscript"/>
          </w:rPr>
          <w:t>q</w:t>
        </w:r>
        <w:r w:rsidRPr="009C7A12">
          <w:rPr>
            <w:sz w:val="20"/>
            <w:szCs w:val="20"/>
          </w:rPr>
          <w:t>, TRP2</w:t>
        </w:r>
        <w:r w:rsidRPr="009C7A12">
          <w:rPr>
            <w:rFonts w:ascii="Symbol" w:hAnsi="Symbol"/>
            <w:sz w:val="20"/>
            <w:szCs w:val="20"/>
            <w:vertAlign w:val="subscript"/>
          </w:rPr>
          <w:t>f</w:t>
        </w:r>
        <w:r w:rsidRPr="009C7A12">
          <w:rPr>
            <w:sz w:val="20"/>
            <w:szCs w:val="20"/>
          </w:rPr>
          <w:t>) or (TRP1</w:t>
        </w:r>
        <w:r w:rsidRPr="009C7A12">
          <w:rPr>
            <w:rFonts w:ascii="Symbol" w:hAnsi="Symbol"/>
            <w:sz w:val="20"/>
            <w:szCs w:val="20"/>
            <w:vertAlign w:val="subscript"/>
          </w:rPr>
          <w:t>f</w:t>
        </w:r>
        <w:r w:rsidRPr="009C7A12">
          <w:rPr>
            <w:sz w:val="20"/>
            <w:szCs w:val="20"/>
          </w:rPr>
          <w:t>, TRP2</w:t>
        </w:r>
        <w:r w:rsidRPr="009C7A12">
          <w:rPr>
            <w:rFonts w:ascii="Symbol" w:hAnsi="Symbol"/>
            <w:sz w:val="20"/>
            <w:szCs w:val="20"/>
            <w:vertAlign w:val="subscript"/>
          </w:rPr>
          <w:t>f</w:t>
        </w:r>
        <w:r w:rsidRPr="009C7A12">
          <w:rPr>
            <w:sz w:val="20"/>
            <w:szCs w:val="20"/>
          </w:rPr>
          <w:t>).</w:t>
        </w:r>
      </w:ins>
      <w:ins w:id="11" w:author="Steven Chen" w:date="2023-08-11T14:35:00Z">
        <w:r>
          <w:rPr>
            <w:sz w:val="20"/>
            <w:szCs w:val="20"/>
          </w:rPr>
          <w:t xml:space="preserve"> </w:t>
        </w:r>
      </w:ins>
      <w:ins w:id="12" w:author="Steven Chen" w:date="2023-08-11T14:42:00Z">
        <w:r w:rsidR="00FB4B15">
          <w:rPr>
            <w:sz w:val="20"/>
            <w:szCs w:val="20"/>
          </w:rPr>
          <w:t>I</w:t>
        </w:r>
      </w:ins>
      <w:ins w:id="13" w:author="Steven Chen" w:date="2023-08-11T14:43:00Z">
        <w:r w:rsidR="00FB4B15">
          <w:rPr>
            <w:sz w:val="20"/>
            <w:szCs w:val="20"/>
          </w:rPr>
          <w:t xml:space="preserve">t is known that </w:t>
        </w:r>
      </w:ins>
      <w:ins w:id="14" w:author="Steven Chen" w:date="2023-08-11T14:42:00Z">
        <w:r w:rsidR="00FB4B15" w:rsidRPr="00FB4B15">
          <w:rPr>
            <w:sz w:val="20"/>
            <w:szCs w:val="20"/>
          </w:rPr>
          <w:t xml:space="preserve">the </w:t>
        </w:r>
      </w:ins>
      <w:ins w:id="15" w:author="Steven Chen" w:date="2023-08-11T14:43:00Z">
        <w:r w:rsidR="00FB4B15">
          <w:rPr>
            <w:sz w:val="20"/>
            <w:szCs w:val="20"/>
          </w:rPr>
          <w:t xml:space="preserve">UE </w:t>
        </w:r>
      </w:ins>
      <w:ins w:id="16" w:author="Steven Chen" w:date="2023-08-11T14:42:00Z">
        <w:r w:rsidR="00FB4B15" w:rsidRPr="00FB4B15">
          <w:rPr>
            <w:sz w:val="20"/>
            <w:szCs w:val="20"/>
          </w:rPr>
          <w:t>performance can differ if the same polarization or orthogonal polarization is adopted by the two probes</w:t>
        </w:r>
      </w:ins>
      <w:ins w:id="17" w:author="Steven Chen" w:date="2023-08-11T14:43:00Z">
        <w:r w:rsidR="00FB4B15">
          <w:rPr>
            <w:sz w:val="20"/>
            <w:szCs w:val="20"/>
          </w:rPr>
          <w:t xml:space="preserve"> in testing</w:t>
        </w:r>
      </w:ins>
      <w:ins w:id="18" w:author="Steven Chen" w:date="2023-08-11T14:42:00Z">
        <w:r w:rsidR="00FB4B15" w:rsidRPr="00FB4B15">
          <w:rPr>
            <w:sz w:val="20"/>
            <w:szCs w:val="20"/>
          </w:rPr>
          <w:t>. With the same polarization, a higher correlation between the two DL data streams can be expected, especially when the AoA offset is small</w:t>
        </w:r>
      </w:ins>
      <w:ins w:id="19" w:author="Steven Chen" w:date="2023-08-11T14:43:00Z">
        <w:r w:rsidR="00FB4B15">
          <w:rPr>
            <w:sz w:val="20"/>
            <w:szCs w:val="20"/>
          </w:rPr>
          <w:t>, representing the worst-case performance.</w:t>
        </w:r>
      </w:ins>
    </w:p>
    <w:p w14:paraId="59C60FB5" w14:textId="77777777" w:rsidR="00FB4B15" w:rsidRDefault="00FB4B15" w:rsidP="00840412">
      <w:pPr>
        <w:autoSpaceDE w:val="0"/>
        <w:autoSpaceDN w:val="0"/>
        <w:adjustRightInd w:val="0"/>
        <w:jc w:val="both"/>
        <w:rPr>
          <w:ins w:id="20" w:author="Steven Chen" w:date="2023-08-11T14:42:00Z"/>
          <w:sz w:val="20"/>
          <w:szCs w:val="20"/>
        </w:rPr>
      </w:pPr>
    </w:p>
    <w:p w14:paraId="3591B202" w14:textId="44D27B04" w:rsidR="002E2129" w:rsidRDefault="002E2129" w:rsidP="00840412">
      <w:pPr>
        <w:autoSpaceDE w:val="0"/>
        <w:autoSpaceDN w:val="0"/>
        <w:adjustRightInd w:val="0"/>
        <w:jc w:val="both"/>
        <w:rPr>
          <w:ins w:id="21" w:author="Steven Chen" w:date="2023-08-11T14:41:00Z"/>
          <w:sz w:val="20"/>
          <w:szCs w:val="20"/>
        </w:rPr>
      </w:pPr>
      <w:ins w:id="22" w:author="Steven Chen" w:date="2023-08-11T14:35:00Z">
        <w:r>
          <w:rPr>
            <w:sz w:val="20"/>
            <w:szCs w:val="20"/>
          </w:rPr>
          <w:t>In deciding which combination</w:t>
        </w:r>
      </w:ins>
      <w:ins w:id="23" w:author="Steven Chen" w:date="2023-08-11T14:36:00Z">
        <w:r>
          <w:rPr>
            <w:sz w:val="20"/>
            <w:szCs w:val="20"/>
          </w:rPr>
          <w:t xml:space="preserve"> to use for verification, there are two main considerations</w:t>
        </w:r>
        <w:r w:rsidR="00840412">
          <w:rPr>
            <w:sz w:val="20"/>
            <w:szCs w:val="20"/>
          </w:rPr>
          <w:t xml:space="preserve">. First, </w:t>
        </w:r>
      </w:ins>
      <w:ins w:id="24" w:author="Steven Chen" w:date="2023-08-11T14:34:00Z">
        <w:r w:rsidRPr="009C7A12">
          <w:rPr>
            <w:sz w:val="20"/>
            <w:szCs w:val="20"/>
          </w:rPr>
          <w:t xml:space="preserve">the requirements </w:t>
        </w:r>
      </w:ins>
      <w:ins w:id="25" w:author="Steven Chen" w:date="2023-08-11T14:37:00Z">
        <w:r w:rsidR="00840412">
          <w:rPr>
            <w:sz w:val="20"/>
            <w:szCs w:val="20"/>
          </w:rPr>
          <w:t xml:space="preserve">should be </w:t>
        </w:r>
      </w:ins>
      <w:ins w:id="26" w:author="Steven Chen" w:date="2023-08-11T14:34:00Z">
        <w:r w:rsidRPr="009C7A12">
          <w:rPr>
            <w:sz w:val="20"/>
            <w:szCs w:val="20"/>
          </w:rPr>
          <w:t>derived based on the worst-case polarization match</w:t>
        </w:r>
      </w:ins>
      <w:ins w:id="27" w:author="Steven Chen" w:date="2023-08-11T14:37:00Z">
        <w:r w:rsidR="00840412">
          <w:rPr>
            <w:sz w:val="20"/>
            <w:szCs w:val="20"/>
          </w:rPr>
          <w:t xml:space="preserve"> at the UE</w:t>
        </w:r>
      </w:ins>
      <w:ins w:id="28" w:author="Steven Chen" w:date="2023-08-11T14:38:00Z">
        <w:r w:rsidR="00840412">
          <w:rPr>
            <w:sz w:val="20"/>
            <w:szCs w:val="20"/>
          </w:rPr>
          <w:t xml:space="preserve">, and should apply for </w:t>
        </w:r>
        <w:r w:rsidR="00840412" w:rsidRPr="00840412">
          <w:rPr>
            <w:sz w:val="20"/>
            <w:szCs w:val="20"/>
          </w:rPr>
          <w:t>any combination of DL polarizations from each TRP</w:t>
        </w:r>
      </w:ins>
      <w:ins w:id="29" w:author="Steven Chen" w:date="2023-08-11T14:39:00Z">
        <w:r w:rsidR="00840412">
          <w:rPr>
            <w:sz w:val="20"/>
            <w:szCs w:val="20"/>
          </w:rPr>
          <w:t xml:space="preserve">. </w:t>
        </w:r>
      </w:ins>
      <w:ins w:id="30" w:author="Steven Chen" w:date="2023-08-11T14:37:00Z">
        <w:r w:rsidR="00840412">
          <w:rPr>
            <w:sz w:val="20"/>
            <w:szCs w:val="20"/>
          </w:rPr>
          <w:t>Second, there is a need to minimize the testing overhead while ensuring good test</w:t>
        </w:r>
      </w:ins>
      <w:ins w:id="31" w:author="Steven Chen" w:date="2023-08-11T14:38:00Z">
        <w:r w:rsidR="00840412">
          <w:rPr>
            <w:sz w:val="20"/>
            <w:szCs w:val="20"/>
          </w:rPr>
          <w:t>ing coverage.</w:t>
        </w:r>
      </w:ins>
    </w:p>
    <w:p w14:paraId="75F60BAB" w14:textId="77777777" w:rsidR="00FB4B15" w:rsidRDefault="00FB4B15" w:rsidP="00840412">
      <w:pPr>
        <w:autoSpaceDE w:val="0"/>
        <w:autoSpaceDN w:val="0"/>
        <w:adjustRightInd w:val="0"/>
        <w:jc w:val="both"/>
        <w:rPr>
          <w:ins w:id="32" w:author="Steven Chen" w:date="2023-08-11T14:41:00Z"/>
          <w:sz w:val="20"/>
          <w:szCs w:val="20"/>
        </w:rPr>
      </w:pPr>
    </w:p>
    <w:p w14:paraId="2CDE8886" w14:textId="1C8E09A8" w:rsidR="00FB4B15" w:rsidRDefault="0063672C" w:rsidP="00840412">
      <w:pPr>
        <w:autoSpaceDE w:val="0"/>
        <w:autoSpaceDN w:val="0"/>
        <w:adjustRightInd w:val="0"/>
        <w:jc w:val="both"/>
        <w:rPr>
          <w:ins w:id="33" w:author="Steven Chen" w:date="2023-08-11T14:56:00Z"/>
          <w:sz w:val="20"/>
          <w:szCs w:val="20"/>
        </w:rPr>
      </w:pPr>
      <w:ins w:id="34" w:author="Steven Chen" w:date="2023-08-11T14:47:00Z">
        <w:r>
          <w:rPr>
            <w:sz w:val="20"/>
            <w:szCs w:val="20"/>
          </w:rPr>
          <w:t>I</w:t>
        </w:r>
      </w:ins>
      <w:ins w:id="35" w:author="Steven Chen" w:date="2023-08-11T14:46:00Z">
        <w:r>
          <w:rPr>
            <w:sz w:val="20"/>
            <w:szCs w:val="20"/>
          </w:rPr>
          <w:t>n the two-AoA simulations</w:t>
        </w:r>
      </w:ins>
      <w:ins w:id="36" w:author="Steven Chen" w:date="2023-08-11T14:47:00Z">
        <w:r>
          <w:rPr>
            <w:sz w:val="20"/>
            <w:szCs w:val="20"/>
          </w:rPr>
          <w:t>, t</w:t>
        </w:r>
      </w:ins>
      <w:ins w:id="37" w:author="Steven Chen" w:date="2023-08-11T14:46:00Z">
        <w:r w:rsidR="009E34A3" w:rsidRPr="009E34A3">
          <w:rPr>
            <w:sz w:val="20"/>
            <w:szCs w:val="20"/>
          </w:rPr>
          <w:t>he worst</w:t>
        </w:r>
      </w:ins>
      <w:ins w:id="38" w:author="Steven Chen" w:date="2023-08-11T14:48:00Z">
        <w:r>
          <w:rPr>
            <w:sz w:val="20"/>
            <w:szCs w:val="20"/>
          </w:rPr>
          <w:t>-</w:t>
        </w:r>
      </w:ins>
      <w:ins w:id="39" w:author="Steven Chen" w:date="2023-08-11T14:46:00Z">
        <w:r w:rsidR="009E34A3" w:rsidRPr="009E34A3">
          <w:rPr>
            <w:sz w:val="20"/>
            <w:szCs w:val="20"/>
          </w:rPr>
          <w:t>case polarization match between the 2 TRPs</w:t>
        </w:r>
      </w:ins>
      <w:ins w:id="40" w:author="Steven Chen" w:date="2023-08-11T14:47:00Z">
        <w:r>
          <w:rPr>
            <w:sz w:val="20"/>
            <w:szCs w:val="20"/>
          </w:rPr>
          <w:t xml:space="preserve"> is assumed</w:t>
        </w:r>
      </w:ins>
      <w:ins w:id="41" w:author="Steven Chen" w:date="2023-08-11T14:46:00Z">
        <w:r w:rsidR="009E34A3" w:rsidRPr="009E34A3">
          <w:rPr>
            <w:sz w:val="20"/>
            <w:szCs w:val="20"/>
          </w:rPr>
          <w:t>.</w:t>
        </w:r>
      </w:ins>
      <w:ins w:id="42" w:author="Steven Chen" w:date="2023-08-11T14:47:00Z">
        <w:r>
          <w:rPr>
            <w:sz w:val="20"/>
            <w:szCs w:val="20"/>
          </w:rPr>
          <w:t xml:space="preserve"> In other words, the transmi</w:t>
        </w:r>
      </w:ins>
      <w:ins w:id="43" w:author="Steven Chen" w:date="2023-08-11T14:48:00Z">
        <w:r>
          <w:rPr>
            <w:sz w:val="20"/>
            <w:szCs w:val="20"/>
          </w:rPr>
          <w:t>tted signal</w:t>
        </w:r>
      </w:ins>
      <w:ins w:id="44" w:author="Steven Chen" w:date="2023-08-11T14:47:00Z">
        <w:r>
          <w:rPr>
            <w:sz w:val="20"/>
            <w:szCs w:val="20"/>
          </w:rPr>
          <w:t xml:space="preserve"> from one TRP is considered interference without any polarization isolation at the UE when </w:t>
        </w:r>
      </w:ins>
      <w:ins w:id="45" w:author="Steven Chen" w:date="2023-08-11T14:48:00Z">
        <w:r>
          <w:rPr>
            <w:sz w:val="20"/>
            <w:szCs w:val="20"/>
          </w:rPr>
          <w:t>decoding the transmitted signal from the other TRP.</w:t>
        </w:r>
      </w:ins>
      <w:ins w:id="46" w:author="Steven Chen" w:date="2023-08-11T14:44:00Z">
        <w:r w:rsidR="009E34A3">
          <w:rPr>
            <w:sz w:val="20"/>
            <w:szCs w:val="20"/>
          </w:rPr>
          <w:t xml:space="preserve"> </w:t>
        </w:r>
      </w:ins>
    </w:p>
    <w:p w14:paraId="29263C7F" w14:textId="77777777" w:rsidR="0063672C" w:rsidRDefault="0063672C" w:rsidP="00840412">
      <w:pPr>
        <w:autoSpaceDE w:val="0"/>
        <w:autoSpaceDN w:val="0"/>
        <w:adjustRightInd w:val="0"/>
        <w:jc w:val="both"/>
        <w:rPr>
          <w:ins w:id="47" w:author="Steven Chen" w:date="2023-08-11T14:56:00Z"/>
          <w:sz w:val="20"/>
          <w:szCs w:val="20"/>
        </w:rPr>
      </w:pPr>
    </w:p>
    <w:p w14:paraId="76B913B9" w14:textId="08046945" w:rsidR="0063672C" w:rsidRPr="0063672C" w:rsidRDefault="0063672C" w:rsidP="0063672C">
      <w:pPr>
        <w:autoSpaceDE w:val="0"/>
        <w:autoSpaceDN w:val="0"/>
        <w:adjustRightInd w:val="0"/>
        <w:jc w:val="both"/>
        <w:rPr>
          <w:ins w:id="48" w:author="Steven Chen" w:date="2023-08-11T14:57:00Z"/>
          <w:sz w:val="20"/>
          <w:szCs w:val="20"/>
        </w:rPr>
      </w:pPr>
      <w:ins w:id="49" w:author="Steven Chen" w:date="2023-08-11T14:56:00Z">
        <w:r>
          <w:rPr>
            <w:sz w:val="20"/>
            <w:szCs w:val="20"/>
          </w:rPr>
          <w:t xml:space="preserve">It was also pointed out </w:t>
        </w:r>
      </w:ins>
      <w:ins w:id="50" w:author="Steven Chen" w:date="2023-08-11T14:57:00Z">
        <w:r w:rsidR="00480CAE">
          <w:rPr>
            <w:sz w:val="20"/>
            <w:szCs w:val="20"/>
          </w:rPr>
          <w:t>that</w:t>
        </w:r>
        <w:r w:rsidRPr="0063672C">
          <w:rPr>
            <w:sz w:val="20"/>
            <w:szCs w:val="20"/>
          </w:rPr>
          <w:t xml:space="preserve"> the radiation pattern of V-pol and H-pol</w:t>
        </w:r>
        <w:r w:rsidR="00480CAE">
          <w:rPr>
            <w:sz w:val="20"/>
            <w:szCs w:val="20"/>
          </w:rPr>
          <w:t xml:space="preserve"> of </w:t>
        </w:r>
        <w:r w:rsidR="00480CAE" w:rsidRPr="0063672C">
          <w:rPr>
            <w:sz w:val="20"/>
            <w:szCs w:val="20"/>
          </w:rPr>
          <w:t>an antenna module</w:t>
        </w:r>
        <w:r w:rsidRPr="0063672C">
          <w:rPr>
            <w:sz w:val="20"/>
            <w:szCs w:val="20"/>
          </w:rPr>
          <w:t xml:space="preserve"> is not exactly same, and when metal blockage exist, the difference may be amplified due to the reflection as shown in the Fig</w:t>
        </w:r>
        <w:r w:rsidR="00480CAE">
          <w:rPr>
            <w:sz w:val="20"/>
            <w:szCs w:val="20"/>
          </w:rPr>
          <w:t>ure below.</w:t>
        </w:r>
      </w:ins>
      <w:ins w:id="51" w:author="Steven Chen" w:date="2023-08-11T14:59:00Z">
        <w:r w:rsidR="00480CAE">
          <w:rPr>
            <w:sz w:val="20"/>
            <w:szCs w:val="20"/>
          </w:rPr>
          <w:t xml:space="preserve"> </w:t>
        </w:r>
        <w:r w:rsidR="00480CAE" w:rsidRPr="00480CAE">
          <w:rPr>
            <w:sz w:val="20"/>
            <w:szCs w:val="20"/>
          </w:rPr>
          <w:t>In practical UE design, to avoid severe blockage, the metal frame near the antenna module can be removed and replaced by other materials, but the V/H element may still suffer from different loss, which still lead to difference between V-pol and H-pol.</w:t>
        </w:r>
      </w:ins>
    </w:p>
    <w:p w14:paraId="35369B64" w14:textId="77777777" w:rsidR="0063672C" w:rsidRPr="0063672C" w:rsidRDefault="0063672C" w:rsidP="0063672C">
      <w:pPr>
        <w:autoSpaceDE w:val="0"/>
        <w:autoSpaceDN w:val="0"/>
        <w:adjustRightInd w:val="0"/>
        <w:jc w:val="both"/>
        <w:rPr>
          <w:ins w:id="52" w:author="Steven Chen" w:date="2023-08-11T14:57:00Z"/>
          <w:sz w:val="20"/>
          <w:szCs w:val="20"/>
        </w:rPr>
      </w:pPr>
    </w:p>
    <w:p w14:paraId="0AF4167C" w14:textId="77777777" w:rsidR="0063672C" w:rsidRPr="0063672C" w:rsidRDefault="0063672C" w:rsidP="0063672C">
      <w:pPr>
        <w:autoSpaceDE w:val="0"/>
        <w:autoSpaceDN w:val="0"/>
        <w:adjustRightInd w:val="0"/>
        <w:jc w:val="both"/>
        <w:rPr>
          <w:ins w:id="53" w:author="Steven Chen" w:date="2023-08-11T14:57:00Z"/>
          <w:sz w:val="20"/>
          <w:szCs w:val="20"/>
        </w:rPr>
      </w:pPr>
    </w:p>
    <w:p w14:paraId="510F4DA4" w14:textId="7A69BE01" w:rsidR="0063672C" w:rsidRPr="0063672C" w:rsidRDefault="00480CAE" w:rsidP="0063672C">
      <w:pPr>
        <w:autoSpaceDE w:val="0"/>
        <w:autoSpaceDN w:val="0"/>
        <w:adjustRightInd w:val="0"/>
        <w:jc w:val="both"/>
        <w:rPr>
          <w:ins w:id="54" w:author="Steven Chen" w:date="2023-08-11T14:57:00Z"/>
          <w:sz w:val="20"/>
          <w:szCs w:val="20"/>
        </w:rPr>
      </w:pPr>
      <w:ins w:id="55" w:author="Steven Chen" w:date="2023-08-11T14:58:00Z">
        <w:r w:rsidRPr="00712CE1">
          <w:rPr>
            <w:noProof/>
          </w:rPr>
          <w:lastRenderedPageBreak/>
          <w:drawing>
            <wp:anchor distT="0" distB="0" distL="114300" distR="114300" simplePos="0" relativeHeight="251659264" behindDoc="1" locked="0" layoutInCell="1" allowOverlap="1" wp14:anchorId="45AB2021" wp14:editId="62E55565">
              <wp:simplePos x="0" y="0"/>
              <wp:positionH relativeFrom="column">
                <wp:posOffset>0</wp:posOffset>
              </wp:positionH>
              <wp:positionV relativeFrom="paragraph">
                <wp:posOffset>146685</wp:posOffset>
              </wp:positionV>
              <wp:extent cx="1525905" cy="1370965"/>
              <wp:effectExtent l="0" t="0" r="0" b="635"/>
              <wp:wrapTight wrapText="bothSides">
                <wp:wrapPolygon edited="0">
                  <wp:start x="0" y="0"/>
                  <wp:lineTo x="0" y="21310"/>
                  <wp:lineTo x="21303" y="21310"/>
                  <wp:lineTo x="21303" y="0"/>
                  <wp:lineTo x="0" y="0"/>
                </wp:wrapPolygon>
              </wp:wrapTight>
              <wp:docPr id="2" name="图片 2" descr="A diagram of a sphere with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sphere with colored line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25905" cy="1370965"/>
                      </a:xfrm>
                      <a:prstGeom prst="rect">
                        <a:avLst/>
                      </a:prstGeom>
                    </pic:spPr>
                  </pic:pic>
                </a:graphicData>
              </a:graphic>
            </wp:anchor>
          </w:drawing>
        </w:r>
        <w:r w:rsidRPr="00712CE1">
          <w:rPr>
            <w:noProof/>
          </w:rPr>
          <w:drawing>
            <wp:anchor distT="0" distB="0" distL="114300" distR="114300" simplePos="0" relativeHeight="251660288" behindDoc="1" locked="0" layoutInCell="1" allowOverlap="1" wp14:anchorId="7CAACDBD" wp14:editId="1309E2EE">
              <wp:simplePos x="0" y="0"/>
              <wp:positionH relativeFrom="column">
                <wp:posOffset>0</wp:posOffset>
              </wp:positionH>
              <wp:positionV relativeFrom="paragraph">
                <wp:posOffset>1335405</wp:posOffset>
              </wp:positionV>
              <wp:extent cx="1525905" cy="1362710"/>
              <wp:effectExtent l="0" t="0" r="0" b="8890"/>
              <wp:wrapTight wrapText="bothSides">
                <wp:wrapPolygon edited="0">
                  <wp:start x="0" y="0"/>
                  <wp:lineTo x="0" y="21439"/>
                  <wp:lineTo x="21303" y="21439"/>
                  <wp:lineTo x="21303" y="0"/>
                  <wp:lineTo x="0" y="0"/>
                </wp:wrapPolygon>
              </wp:wrapTight>
              <wp:docPr id="3" name="图片 3" descr="A diagram of a sphere with colore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sphere with colored circle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25905" cy="1362710"/>
                      </a:xfrm>
                      <a:prstGeom prst="rect">
                        <a:avLst/>
                      </a:prstGeom>
                    </pic:spPr>
                  </pic:pic>
                </a:graphicData>
              </a:graphic>
            </wp:anchor>
          </w:drawing>
        </w:r>
        <w:r w:rsidRPr="00712CE1">
          <w:rPr>
            <w:noProof/>
          </w:rPr>
          <w:drawing>
            <wp:anchor distT="0" distB="0" distL="114300" distR="114300" simplePos="0" relativeHeight="251661312" behindDoc="1" locked="0" layoutInCell="1" allowOverlap="1" wp14:anchorId="09A2B11B" wp14:editId="7D5372C3">
              <wp:simplePos x="0" y="0"/>
              <wp:positionH relativeFrom="column">
                <wp:posOffset>1606550</wp:posOffset>
              </wp:positionH>
              <wp:positionV relativeFrom="paragraph">
                <wp:posOffset>-36195</wp:posOffset>
              </wp:positionV>
              <wp:extent cx="3632835" cy="2734310"/>
              <wp:effectExtent l="0" t="0" r="5715" b="8890"/>
              <wp:wrapTight wrapText="bothSides">
                <wp:wrapPolygon edited="0">
                  <wp:start x="0" y="0"/>
                  <wp:lineTo x="0" y="21520"/>
                  <wp:lineTo x="21521" y="21520"/>
                  <wp:lineTo x="21521" y="0"/>
                  <wp:lineTo x="0" y="0"/>
                </wp:wrapPolygon>
              </wp:wrapTight>
              <wp:docPr id="1" name="图片 1" descr="A graph of 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graph of a graph of a graph&#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3632835" cy="2734310"/>
                      </a:xfrm>
                      <a:prstGeom prst="rect">
                        <a:avLst/>
                      </a:prstGeom>
                    </pic:spPr>
                  </pic:pic>
                </a:graphicData>
              </a:graphic>
              <wp14:sizeRelH relativeFrom="margin">
                <wp14:pctWidth>0</wp14:pctWidth>
              </wp14:sizeRelH>
              <wp14:sizeRelV relativeFrom="margin">
                <wp14:pctHeight>0</wp14:pctHeight>
              </wp14:sizeRelV>
            </wp:anchor>
          </w:drawing>
        </w:r>
      </w:ins>
    </w:p>
    <w:p w14:paraId="53226811" w14:textId="77777777" w:rsidR="0063672C" w:rsidRPr="0063672C" w:rsidRDefault="0063672C" w:rsidP="0063672C">
      <w:pPr>
        <w:autoSpaceDE w:val="0"/>
        <w:autoSpaceDN w:val="0"/>
        <w:adjustRightInd w:val="0"/>
        <w:jc w:val="both"/>
        <w:rPr>
          <w:ins w:id="56" w:author="Steven Chen" w:date="2023-08-11T14:57:00Z"/>
          <w:sz w:val="20"/>
          <w:szCs w:val="20"/>
        </w:rPr>
      </w:pPr>
    </w:p>
    <w:p w14:paraId="69FF25B2" w14:textId="77777777" w:rsidR="0063672C" w:rsidRPr="0063672C" w:rsidRDefault="0063672C" w:rsidP="0063672C">
      <w:pPr>
        <w:autoSpaceDE w:val="0"/>
        <w:autoSpaceDN w:val="0"/>
        <w:adjustRightInd w:val="0"/>
        <w:jc w:val="both"/>
        <w:rPr>
          <w:ins w:id="57" w:author="Steven Chen" w:date="2023-08-11T14:57:00Z"/>
          <w:sz w:val="20"/>
          <w:szCs w:val="20"/>
        </w:rPr>
      </w:pPr>
    </w:p>
    <w:p w14:paraId="7C560F7A" w14:textId="77777777" w:rsidR="0063672C" w:rsidRPr="0063672C" w:rsidRDefault="0063672C" w:rsidP="0063672C">
      <w:pPr>
        <w:autoSpaceDE w:val="0"/>
        <w:autoSpaceDN w:val="0"/>
        <w:adjustRightInd w:val="0"/>
        <w:jc w:val="both"/>
        <w:rPr>
          <w:ins w:id="58" w:author="Steven Chen" w:date="2023-08-11T14:57:00Z"/>
          <w:sz w:val="20"/>
          <w:szCs w:val="20"/>
        </w:rPr>
      </w:pPr>
    </w:p>
    <w:p w14:paraId="7E924095" w14:textId="0C9CB828" w:rsidR="0063672C" w:rsidRDefault="0063672C" w:rsidP="00840412">
      <w:pPr>
        <w:autoSpaceDE w:val="0"/>
        <w:autoSpaceDN w:val="0"/>
        <w:adjustRightInd w:val="0"/>
        <w:jc w:val="both"/>
        <w:rPr>
          <w:ins w:id="59" w:author="Steven Chen" w:date="2023-08-11T14:56:00Z"/>
          <w:sz w:val="20"/>
          <w:szCs w:val="20"/>
        </w:rPr>
      </w:pPr>
    </w:p>
    <w:p w14:paraId="1B1801A7" w14:textId="77777777" w:rsidR="0063672C" w:rsidRDefault="0063672C" w:rsidP="00840412">
      <w:pPr>
        <w:autoSpaceDE w:val="0"/>
        <w:autoSpaceDN w:val="0"/>
        <w:adjustRightInd w:val="0"/>
        <w:jc w:val="both"/>
        <w:rPr>
          <w:ins w:id="60" w:author="Steven Chen" w:date="2023-08-11T14:41:00Z"/>
          <w:sz w:val="20"/>
          <w:szCs w:val="20"/>
        </w:rPr>
      </w:pPr>
    </w:p>
    <w:p w14:paraId="7DB39C89" w14:textId="77777777" w:rsidR="00FB4B15" w:rsidRPr="009C7A12" w:rsidRDefault="00FB4B15" w:rsidP="009C7A12">
      <w:pPr>
        <w:autoSpaceDE w:val="0"/>
        <w:autoSpaceDN w:val="0"/>
        <w:adjustRightInd w:val="0"/>
        <w:jc w:val="both"/>
        <w:rPr>
          <w:ins w:id="61" w:author="Steven Chen" w:date="2023-08-11T14:34:00Z"/>
          <w:b/>
          <w:bCs/>
          <w:sz w:val="20"/>
          <w:szCs w:val="20"/>
        </w:rPr>
      </w:pPr>
    </w:p>
    <w:p w14:paraId="74401D9D" w14:textId="77777777" w:rsidR="00480CAE" w:rsidRDefault="00480CAE" w:rsidP="0063672C">
      <w:pPr>
        <w:rPr>
          <w:ins w:id="62" w:author="Steven Chen" w:date="2023-08-11T14:58:00Z"/>
          <w:sz w:val="20"/>
          <w:szCs w:val="20"/>
        </w:rPr>
      </w:pPr>
    </w:p>
    <w:p w14:paraId="143F641C" w14:textId="77777777" w:rsidR="00480CAE" w:rsidRDefault="00480CAE" w:rsidP="0063672C">
      <w:pPr>
        <w:rPr>
          <w:ins w:id="63" w:author="Steven Chen" w:date="2023-08-11T14:58:00Z"/>
          <w:sz w:val="20"/>
          <w:szCs w:val="20"/>
        </w:rPr>
      </w:pPr>
    </w:p>
    <w:p w14:paraId="40F765F1" w14:textId="77777777" w:rsidR="00480CAE" w:rsidRDefault="00480CAE" w:rsidP="0063672C">
      <w:pPr>
        <w:rPr>
          <w:ins w:id="64" w:author="Steven Chen" w:date="2023-08-11T14:58:00Z"/>
          <w:sz w:val="20"/>
          <w:szCs w:val="20"/>
        </w:rPr>
      </w:pPr>
    </w:p>
    <w:p w14:paraId="441C8D77" w14:textId="77777777" w:rsidR="00480CAE" w:rsidRDefault="00480CAE" w:rsidP="0063672C">
      <w:pPr>
        <w:rPr>
          <w:ins w:id="65" w:author="Steven Chen" w:date="2023-08-11T14:58:00Z"/>
          <w:sz w:val="20"/>
          <w:szCs w:val="20"/>
        </w:rPr>
      </w:pPr>
    </w:p>
    <w:p w14:paraId="441D52F0" w14:textId="77777777" w:rsidR="00480CAE" w:rsidRDefault="00480CAE" w:rsidP="0063672C">
      <w:pPr>
        <w:rPr>
          <w:ins w:id="66" w:author="Steven Chen" w:date="2023-08-11T14:58:00Z"/>
          <w:sz w:val="20"/>
          <w:szCs w:val="20"/>
        </w:rPr>
      </w:pPr>
    </w:p>
    <w:p w14:paraId="06EC8969" w14:textId="77777777" w:rsidR="00480CAE" w:rsidRDefault="00480CAE" w:rsidP="0063672C">
      <w:pPr>
        <w:rPr>
          <w:ins w:id="67" w:author="Steven Chen" w:date="2023-08-11T14:58:00Z"/>
          <w:sz w:val="20"/>
          <w:szCs w:val="20"/>
        </w:rPr>
      </w:pPr>
    </w:p>
    <w:p w14:paraId="77256E88" w14:textId="77777777" w:rsidR="00480CAE" w:rsidRDefault="00480CAE" w:rsidP="0063672C">
      <w:pPr>
        <w:rPr>
          <w:ins w:id="68" w:author="Steven Chen" w:date="2023-08-11T14:58:00Z"/>
          <w:sz w:val="20"/>
          <w:szCs w:val="20"/>
        </w:rPr>
      </w:pPr>
    </w:p>
    <w:p w14:paraId="2938A4F5" w14:textId="77777777" w:rsidR="00480CAE" w:rsidRDefault="00480CAE" w:rsidP="0063672C">
      <w:pPr>
        <w:rPr>
          <w:ins w:id="69" w:author="Steven Chen" w:date="2023-08-11T14:58:00Z"/>
          <w:sz w:val="20"/>
          <w:szCs w:val="20"/>
        </w:rPr>
      </w:pPr>
    </w:p>
    <w:p w14:paraId="60831681" w14:textId="77777777" w:rsidR="00480CAE" w:rsidRDefault="00480CAE" w:rsidP="0063672C">
      <w:pPr>
        <w:rPr>
          <w:ins w:id="70" w:author="Steven Chen" w:date="2023-08-11T14:58:00Z"/>
          <w:sz w:val="20"/>
          <w:szCs w:val="20"/>
        </w:rPr>
      </w:pPr>
    </w:p>
    <w:p w14:paraId="1E606F4F" w14:textId="77777777" w:rsidR="00480CAE" w:rsidRDefault="00480CAE" w:rsidP="0063672C">
      <w:pPr>
        <w:rPr>
          <w:ins w:id="71" w:author="Steven Chen" w:date="2023-08-11T14:58:00Z"/>
          <w:sz w:val="20"/>
          <w:szCs w:val="20"/>
        </w:rPr>
      </w:pPr>
    </w:p>
    <w:p w14:paraId="7388A000" w14:textId="77777777" w:rsidR="00480CAE" w:rsidRDefault="00480CAE" w:rsidP="0063672C">
      <w:pPr>
        <w:rPr>
          <w:ins w:id="72" w:author="Steven Chen" w:date="2023-08-11T14:58:00Z"/>
          <w:sz w:val="20"/>
          <w:szCs w:val="20"/>
        </w:rPr>
      </w:pPr>
    </w:p>
    <w:p w14:paraId="7D9C3F7F" w14:textId="77777777" w:rsidR="00257805" w:rsidRDefault="00257805" w:rsidP="00480CAE">
      <w:pPr>
        <w:jc w:val="center"/>
        <w:rPr>
          <w:ins w:id="73" w:author="Steven Chen" w:date="2023-08-11T15:02:00Z"/>
          <w:sz w:val="20"/>
          <w:szCs w:val="20"/>
        </w:rPr>
      </w:pPr>
    </w:p>
    <w:p w14:paraId="16F6C72F" w14:textId="5E5F0052" w:rsidR="00480CAE" w:rsidRPr="009C7A12" w:rsidRDefault="00480CAE" w:rsidP="00480CAE">
      <w:pPr>
        <w:jc w:val="center"/>
        <w:rPr>
          <w:ins w:id="74" w:author="Steven Chen" w:date="2023-08-11T14:58:00Z"/>
          <w:sz w:val="20"/>
          <w:szCs w:val="20"/>
        </w:rPr>
      </w:pPr>
      <w:ins w:id="75" w:author="Steven Chen" w:date="2023-08-11T14:58:00Z">
        <w:r w:rsidRPr="009C7A12">
          <w:rPr>
            <w:sz w:val="20"/>
            <w:szCs w:val="20"/>
          </w:rPr>
          <w:t xml:space="preserve">Figure </w:t>
        </w:r>
        <w:r>
          <w:rPr>
            <w:sz w:val="20"/>
            <w:szCs w:val="20"/>
          </w:rPr>
          <w:t>x</w:t>
        </w:r>
        <w:r w:rsidRPr="009C7A12">
          <w:rPr>
            <w:sz w:val="20"/>
            <w:szCs w:val="20"/>
          </w:rPr>
          <w:t xml:space="preserve"> </w:t>
        </w:r>
        <w:proofErr w:type="gramStart"/>
        <w:r w:rsidRPr="009C7A12">
          <w:rPr>
            <w:sz w:val="20"/>
            <w:szCs w:val="20"/>
          </w:rPr>
          <w:t>The</w:t>
        </w:r>
        <w:proofErr w:type="gramEnd"/>
        <w:r w:rsidRPr="009C7A12">
          <w:rPr>
            <w:sz w:val="20"/>
            <w:szCs w:val="20"/>
          </w:rPr>
          <w:t xml:space="preserve"> radiation pattern of a pair of V/H element in 1x4 antenna module</w:t>
        </w:r>
      </w:ins>
    </w:p>
    <w:p w14:paraId="6BBB6B34" w14:textId="77777777" w:rsidR="00480CAE" w:rsidRDefault="00480CAE" w:rsidP="0063672C">
      <w:pPr>
        <w:rPr>
          <w:ins w:id="76" w:author="Steven Chen" w:date="2023-08-11T14:58:00Z"/>
          <w:sz w:val="20"/>
          <w:szCs w:val="20"/>
        </w:rPr>
      </w:pPr>
    </w:p>
    <w:p w14:paraId="3108C64D" w14:textId="77777777" w:rsidR="00480CAE" w:rsidRDefault="00480CAE" w:rsidP="0063672C">
      <w:pPr>
        <w:rPr>
          <w:ins w:id="77" w:author="Steven Chen" w:date="2023-08-11T14:58:00Z"/>
          <w:sz w:val="20"/>
          <w:szCs w:val="20"/>
        </w:rPr>
      </w:pPr>
    </w:p>
    <w:p w14:paraId="0B21AB6D" w14:textId="4BD1554B" w:rsidR="00257805" w:rsidRPr="009C7A12" w:rsidRDefault="00257805" w:rsidP="00257805">
      <w:pPr>
        <w:rPr>
          <w:ins w:id="78" w:author="Steven Chen" w:date="2023-08-11T15:02:00Z"/>
          <w:sz w:val="20"/>
          <w:szCs w:val="20"/>
        </w:rPr>
      </w:pPr>
      <w:ins w:id="79" w:author="Steven Chen" w:date="2023-08-11T15:02:00Z">
        <w:r w:rsidRPr="009C7A12">
          <w:rPr>
            <w:sz w:val="20"/>
            <w:szCs w:val="20"/>
          </w:rPr>
          <w:t>W</w:t>
        </w:r>
        <w:r w:rsidRPr="009C7A12">
          <w:rPr>
            <w:sz w:val="20"/>
            <w:szCs w:val="20"/>
          </w:rPr>
          <w:t xml:space="preserve">hen the difference exists and the </w:t>
        </w:r>
      </w:ins>
      <m:oMath>
        <m:sSub>
          <m:sSubPr>
            <m:ctrlPr>
              <w:ins w:id="80" w:author="Steven Chen" w:date="2023-08-11T15:02:00Z">
                <w:rPr>
                  <w:rFonts w:ascii="Cambria Math" w:hAnsi="Cambria Math"/>
                  <w:sz w:val="20"/>
                  <w:szCs w:val="20"/>
                </w:rPr>
              </w:ins>
            </m:ctrlPr>
          </m:sSubPr>
          <m:e>
            <m:r>
              <w:ins w:id="81" w:author="Steven Chen" w:date="2023-08-11T15:02:00Z">
                <m:rPr>
                  <m:sty m:val="p"/>
                </m:rPr>
                <w:rPr>
                  <w:rFonts w:ascii="Cambria Math" w:hAnsi="Cambria Math"/>
                  <w:sz w:val="20"/>
                  <w:szCs w:val="20"/>
                </w:rPr>
                <m:t>EIS</m:t>
              </w:ins>
            </m:r>
          </m:e>
          <m:sub>
            <m:r>
              <w:ins w:id="82" w:author="Steven Chen" w:date="2023-08-11T15:02:00Z">
                <w:rPr>
                  <w:rFonts w:ascii="Cambria Math" w:hAnsi="Cambria Math"/>
                  <w:sz w:val="20"/>
                  <w:szCs w:val="20"/>
                </w:rPr>
                <m:t>50%</m:t>
              </w:ins>
            </m:r>
          </m:sub>
        </m:sSub>
      </m:oMath>
      <w:ins w:id="83" w:author="Steven Chen" w:date="2023-08-11T15:02:00Z">
        <w:r w:rsidRPr="009C7A12">
          <w:rPr>
            <w:rFonts w:hint="eastAsia"/>
            <w:sz w:val="20"/>
            <w:szCs w:val="20"/>
          </w:rPr>
          <w:t xml:space="preserve"> </w:t>
        </w:r>
        <w:r w:rsidRPr="009C7A12">
          <w:rPr>
            <w:sz w:val="20"/>
            <w:szCs w:val="20"/>
          </w:rPr>
          <w:t xml:space="preserve">is chosen as fixed DL power, the performance for </w:t>
        </w:r>
      </w:ins>
      <m:oMath>
        <m:sSub>
          <m:sSubPr>
            <m:ctrlPr>
              <w:ins w:id="84" w:author="Steven Chen" w:date="2023-08-11T15:02:00Z">
                <w:rPr>
                  <w:rFonts w:ascii="Cambria Math" w:hAnsi="Cambria Math"/>
                  <w:sz w:val="20"/>
                  <w:szCs w:val="20"/>
                </w:rPr>
              </w:ins>
            </m:ctrlPr>
          </m:sSubPr>
          <m:e>
            <m:r>
              <w:ins w:id="85" w:author="Steven Chen" w:date="2023-08-11T15:02:00Z">
                <m:rPr>
                  <m:sty m:val="p"/>
                </m:rPr>
                <w:rPr>
                  <w:rFonts w:ascii="Cambria Math" w:hAnsi="Cambria Math"/>
                  <w:sz w:val="20"/>
                  <w:szCs w:val="20"/>
                </w:rPr>
                <m:t>(AoA</m:t>
              </w:ins>
            </m:r>
          </m:e>
          <m:sub>
            <m:r>
              <w:ins w:id="86" w:author="Steven Chen" w:date="2023-08-11T15:02:00Z">
                <w:rPr>
                  <w:rFonts w:ascii="Cambria Math" w:hAnsi="Cambria Math"/>
                  <w:sz w:val="20"/>
                  <w:szCs w:val="20"/>
                </w:rPr>
                <m:t>1,θ</m:t>
              </w:ins>
            </m:r>
          </m:sub>
        </m:sSub>
        <m:r>
          <w:ins w:id="87" w:author="Steven Chen" w:date="2023-08-11T15:02:00Z">
            <w:rPr>
              <w:rFonts w:ascii="Cambria Math" w:hAnsi="Cambria Math"/>
              <w:sz w:val="20"/>
              <w:szCs w:val="20"/>
            </w:rPr>
            <m:t>,</m:t>
          </w:ins>
        </m:r>
        <m:sSub>
          <m:sSubPr>
            <m:ctrlPr>
              <w:ins w:id="88" w:author="Steven Chen" w:date="2023-08-11T15:02:00Z">
                <w:rPr>
                  <w:rFonts w:ascii="Cambria Math" w:hAnsi="Cambria Math"/>
                  <w:sz w:val="20"/>
                  <w:szCs w:val="20"/>
                </w:rPr>
              </w:ins>
            </m:ctrlPr>
          </m:sSubPr>
          <m:e>
            <m:r>
              <w:ins w:id="89" w:author="Steven Chen" w:date="2023-08-11T15:02:00Z">
                <m:rPr>
                  <m:sty m:val="p"/>
                </m:rPr>
                <w:rPr>
                  <w:rFonts w:ascii="Cambria Math" w:hAnsi="Cambria Math"/>
                  <w:sz w:val="20"/>
                  <w:szCs w:val="20"/>
                </w:rPr>
                <m:t>AoA</m:t>
              </w:ins>
            </m:r>
          </m:e>
          <m:sub>
            <m:r>
              <w:ins w:id="90" w:author="Steven Chen" w:date="2023-08-11T15:02:00Z">
                <w:rPr>
                  <w:rFonts w:ascii="Cambria Math" w:hAnsi="Cambria Math"/>
                  <w:sz w:val="20"/>
                  <w:szCs w:val="20"/>
                </w:rPr>
                <m:t>2,θ</m:t>
              </w:ins>
            </m:r>
          </m:sub>
        </m:sSub>
        <m:r>
          <w:ins w:id="91" w:author="Steven Chen" w:date="2023-08-11T15:02:00Z">
            <w:rPr>
              <w:rFonts w:ascii="Cambria Math" w:hAnsi="Cambria Math"/>
              <w:sz w:val="20"/>
              <w:szCs w:val="20"/>
            </w:rPr>
            <m:t>)</m:t>
          </w:ins>
        </m:r>
      </m:oMath>
      <w:ins w:id="92" w:author="Steven Chen" w:date="2023-08-11T15:02:00Z">
        <w:r w:rsidRPr="009C7A12">
          <w:rPr>
            <w:rFonts w:hint="eastAsia"/>
            <w:sz w:val="20"/>
            <w:szCs w:val="20"/>
          </w:rPr>
          <w:t xml:space="preserve"> </w:t>
        </w:r>
        <w:r w:rsidRPr="009C7A12">
          <w:rPr>
            <w:sz w:val="20"/>
            <w:szCs w:val="20"/>
          </w:rPr>
          <w:t xml:space="preserve">and </w:t>
        </w:r>
      </w:ins>
      <m:oMath>
        <m:sSub>
          <m:sSubPr>
            <m:ctrlPr>
              <w:ins w:id="93" w:author="Steven Chen" w:date="2023-08-11T15:02:00Z">
                <w:rPr>
                  <w:rFonts w:ascii="Cambria Math" w:hAnsi="Cambria Math"/>
                  <w:sz w:val="20"/>
                  <w:szCs w:val="20"/>
                </w:rPr>
              </w:ins>
            </m:ctrlPr>
          </m:sSubPr>
          <m:e>
            <m:r>
              <w:ins w:id="94" w:author="Steven Chen" w:date="2023-08-11T15:02:00Z">
                <m:rPr>
                  <m:sty m:val="p"/>
                </m:rPr>
                <w:rPr>
                  <w:rFonts w:ascii="Cambria Math" w:hAnsi="Cambria Math"/>
                  <w:sz w:val="20"/>
                  <w:szCs w:val="20"/>
                </w:rPr>
                <m:t>(AoA</m:t>
              </w:ins>
            </m:r>
          </m:e>
          <m:sub>
            <m:r>
              <w:ins w:id="95" w:author="Steven Chen" w:date="2023-08-11T15:02:00Z">
                <w:rPr>
                  <w:rFonts w:ascii="Cambria Math" w:hAnsi="Cambria Math"/>
                  <w:sz w:val="20"/>
                  <w:szCs w:val="20"/>
                </w:rPr>
                <m:t>1,φ</m:t>
              </w:ins>
            </m:r>
          </m:sub>
        </m:sSub>
        <m:r>
          <w:ins w:id="96" w:author="Steven Chen" w:date="2023-08-11T15:02:00Z">
            <w:rPr>
              <w:rFonts w:ascii="Cambria Math" w:hAnsi="Cambria Math"/>
              <w:sz w:val="20"/>
              <w:szCs w:val="20"/>
            </w:rPr>
            <m:t>,</m:t>
          </w:ins>
        </m:r>
        <m:sSub>
          <m:sSubPr>
            <m:ctrlPr>
              <w:ins w:id="97" w:author="Steven Chen" w:date="2023-08-11T15:02:00Z">
                <w:rPr>
                  <w:rFonts w:ascii="Cambria Math" w:hAnsi="Cambria Math"/>
                  <w:sz w:val="20"/>
                  <w:szCs w:val="20"/>
                </w:rPr>
              </w:ins>
            </m:ctrlPr>
          </m:sSubPr>
          <m:e>
            <m:r>
              <w:ins w:id="98" w:author="Steven Chen" w:date="2023-08-11T15:02:00Z">
                <m:rPr>
                  <m:sty m:val="p"/>
                </m:rPr>
                <w:rPr>
                  <w:rFonts w:ascii="Cambria Math" w:hAnsi="Cambria Math"/>
                  <w:sz w:val="20"/>
                  <w:szCs w:val="20"/>
                </w:rPr>
                <m:t>AoA</m:t>
              </w:ins>
            </m:r>
          </m:e>
          <m:sub>
            <m:r>
              <w:ins w:id="99" w:author="Steven Chen" w:date="2023-08-11T15:02:00Z">
                <w:rPr>
                  <w:rFonts w:ascii="Cambria Math" w:hAnsi="Cambria Math"/>
                  <w:sz w:val="20"/>
                  <w:szCs w:val="20"/>
                </w:rPr>
                <m:t>2,φ</m:t>
              </w:ins>
            </m:r>
          </m:sub>
        </m:sSub>
        <m:r>
          <w:ins w:id="100" w:author="Steven Chen" w:date="2023-08-11T15:02:00Z">
            <w:rPr>
              <w:rFonts w:ascii="Cambria Math" w:hAnsi="Cambria Math"/>
              <w:sz w:val="20"/>
              <w:szCs w:val="20"/>
            </w:rPr>
            <m:t>)</m:t>
          </w:ins>
        </m:r>
      </m:oMath>
      <w:ins w:id="101" w:author="Steven Chen" w:date="2023-08-11T15:02:00Z">
        <w:r w:rsidRPr="009C7A12">
          <w:rPr>
            <w:rFonts w:hint="eastAsia"/>
            <w:sz w:val="20"/>
            <w:szCs w:val="20"/>
          </w:rPr>
          <w:t xml:space="preserve"> under</w:t>
        </w:r>
        <w:r w:rsidRPr="009C7A12">
          <w:rPr>
            <w:sz w:val="20"/>
            <w:szCs w:val="20"/>
          </w:rPr>
          <w:t xml:space="preserve"> </w:t>
        </w:r>
        <w:r w:rsidRPr="009C7A12">
          <w:rPr>
            <w:rFonts w:hint="eastAsia"/>
            <w:sz w:val="20"/>
            <w:szCs w:val="20"/>
          </w:rPr>
          <w:t>same</w:t>
        </w:r>
        <w:r w:rsidRPr="009C7A12">
          <w:rPr>
            <w:sz w:val="20"/>
            <w:szCs w:val="20"/>
          </w:rPr>
          <w:t xml:space="preserve"> </w:t>
        </w:r>
        <w:r w:rsidRPr="009C7A12">
          <w:rPr>
            <w:rFonts w:hint="eastAsia"/>
            <w:sz w:val="20"/>
            <w:szCs w:val="20"/>
          </w:rPr>
          <w:t>offset</w:t>
        </w:r>
        <w:r w:rsidRPr="009C7A12">
          <w:rPr>
            <w:sz w:val="20"/>
            <w:szCs w:val="20"/>
          </w:rPr>
          <w:t xml:space="preserve"> can be different as shown in Figure </w:t>
        </w:r>
      </w:ins>
      <w:ins w:id="102" w:author="Steven Chen" w:date="2023-08-11T15:03:00Z">
        <w:r w:rsidR="00D32084">
          <w:rPr>
            <w:sz w:val="20"/>
            <w:szCs w:val="20"/>
          </w:rPr>
          <w:t>x</w:t>
        </w:r>
      </w:ins>
      <w:ins w:id="103" w:author="Steven Chen" w:date="2023-08-11T15:02:00Z">
        <w:r w:rsidRPr="009C7A12">
          <w:rPr>
            <w:rFonts w:hint="eastAsia"/>
            <w:sz w:val="20"/>
            <w:szCs w:val="20"/>
          </w:rPr>
          <w:t>.</w:t>
        </w:r>
      </w:ins>
    </w:p>
    <w:p w14:paraId="25BA326A" w14:textId="77777777" w:rsidR="00257805" w:rsidRDefault="00257805" w:rsidP="00257805">
      <w:pPr>
        <w:rPr>
          <w:ins w:id="104" w:author="Steven Chen" w:date="2023-08-11T15:02:00Z"/>
        </w:rPr>
      </w:pPr>
    </w:p>
    <w:p w14:paraId="732CE0B9" w14:textId="77777777" w:rsidR="00257805" w:rsidRDefault="00257805" w:rsidP="00257805">
      <w:pPr>
        <w:rPr>
          <w:ins w:id="105" w:author="Steven Chen" w:date="2023-08-11T15:02:00Z"/>
        </w:rPr>
      </w:pPr>
      <w:ins w:id="106" w:author="Steven Chen" w:date="2023-08-11T15:02:00Z">
        <w:r>
          <w:rPr>
            <w:noProof/>
          </w:rPr>
          <w:drawing>
            <wp:inline distT="0" distB="0" distL="0" distR="0" wp14:anchorId="3A05A401" wp14:editId="05717D94">
              <wp:extent cx="6122035" cy="1318895"/>
              <wp:effectExtent l="0" t="0" r="0" b="0"/>
              <wp:docPr id="10" name="图片 10" descr="A graph with blue and 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A graph with blue and red lines&#10;&#10;Description automatically generated"/>
                      <pic:cNvPicPr/>
                    </pic:nvPicPr>
                    <pic:blipFill>
                      <a:blip r:embed="rId12"/>
                      <a:stretch>
                        <a:fillRect/>
                      </a:stretch>
                    </pic:blipFill>
                    <pic:spPr>
                      <a:xfrm>
                        <a:off x="0" y="0"/>
                        <a:ext cx="6122035" cy="1318895"/>
                      </a:xfrm>
                      <a:prstGeom prst="rect">
                        <a:avLst/>
                      </a:prstGeom>
                    </pic:spPr>
                  </pic:pic>
                </a:graphicData>
              </a:graphic>
            </wp:inline>
          </w:drawing>
        </w:r>
      </w:ins>
    </w:p>
    <w:p w14:paraId="1BB61FB5" w14:textId="5C914EAD" w:rsidR="00257805" w:rsidRPr="009C7A12" w:rsidRDefault="00257805" w:rsidP="00257805">
      <w:pPr>
        <w:jc w:val="center"/>
        <w:rPr>
          <w:ins w:id="107" w:author="Steven Chen" w:date="2023-08-11T15:02:00Z"/>
          <w:sz w:val="20"/>
          <w:szCs w:val="20"/>
        </w:rPr>
      </w:pPr>
      <w:ins w:id="108" w:author="Steven Chen" w:date="2023-08-11T15:02:00Z">
        <w:r w:rsidRPr="009C7A12">
          <w:rPr>
            <w:rFonts w:hint="eastAsia"/>
            <w:sz w:val="20"/>
            <w:szCs w:val="20"/>
          </w:rPr>
          <w:t>F</w:t>
        </w:r>
        <w:r w:rsidRPr="009C7A12">
          <w:rPr>
            <w:sz w:val="20"/>
            <w:szCs w:val="20"/>
          </w:rPr>
          <w:t xml:space="preserve">igure </w:t>
        </w:r>
        <w:r>
          <w:rPr>
            <w:sz w:val="20"/>
            <w:szCs w:val="20"/>
          </w:rPr>
          <w:t>x</w:t>
        </w:r>
        <w:r w:rsidRPr="009C7A12">
          <w:rPr>
            <w:sz w:val="20"/>
            <w:szCs w:val="20"/>
          </w:rPr>
          <w:t xml:space="preserve"> Simulation results for different polarization pair</w:t>
        </w:r>
      </w:ins>
    </w:p>
    <w:p w14:paraId="34EB1807" w14:textId="77777777" w:rsidR="00257805" w:rsidRDefault="00257805" w:rsidP="00257805">
      <w:pPr>
        <w:rPr>
          <w:ins w:id="109" w:author="Steven Chen" w:date="2023-08-11T15:02:00Z"/>
        </w:rPr>
      </w:pPr>
    </w:p>
    <w:p w14:paraId="70D18174" w14:textId="77777777" w:rsidR="00257805" w:rsidRDefault="00257805" w:rsidP="0063672C">
      <w:pPr>
        <w:rPr>
          <w:ins w:id="110" w:author="Steven Chen" w:date="2023-08-11T15:02:00Z"/>
          <w:sz w:val="20"/>
          <w:szCs w:val="20"/>
        </w:rPr>
      </w:pPr>
    </w:p>
    <w:p w14:paraId="38F97059" w14:textId="306029B1" w:rsidR="0063672C" w:rsidRPr="00F921A3" w:rsidRDefault="0063672C" w:rsidP="0063672C">
      <w:pPr>
        <w:rPr>
          <w:ins w:id="111" w:author="Steven Chen" w:date="2023-08-11T14:54:00Z"/>
          <w:color w:val="4472C4" w:themeColor="accent1"/>
          <w:sz w:val="20"/>
          <w:szCs w:val="20"/>
        </w:rPr>
      </w:pPr>
      <w:ins w:id="112" w:author="Steven Chen" w:date="2023-08-11T14:54:00Z">
        <w:r>
          <w:rPr>
            <w:sz w:val="20"/>
            <w:szCs w:val="20"/>
          </w:rPr>
          <w:t>In the end, t</w:t>
        </w:r>
        <w:r w:rsidRPr="00F921A3">
          <w:rPr>
            <w:sz w:val="20"/>
            <w:szCs w:val="20"/>
          </w:rPr>
          <w:t>he UE RF requirement is defined as the average (arithmetic mean) of the metric values for two DL polarization test conditions: the first condition is when the DL polarizations at both TRPs are ‘</w:t>
        </w:r>
        <w:r w:rsidRPr="00F921A3">
          <w:rPr>
            <w:sz w:val="20"/>
            <w:szCs w:val="20"/>
          </w:rPr>
          <w:sym w:font="Symbol" w:char="F071"/>
        </w:r>
        <w:r w:rsidRPr="00F921A3">
          <w:rPr>
            <w:sz w:val="20"/>
            <w:szCs w:val="20"/>
          </w:rPr>
          <w:sym w:font="Symbol" w:char="F071"/>
        </w:r>
        <w:r w:rsidRPr="00F921A3">
          <w:rPr>
            <w:sz w:val="20"/>
            <w:szCs w:val="20"/>
          </w:rPr>
          <w:t>’ and the second condition is when they are ‘</w:t>
        </w:r>
        <w:r w:rsidRPr="00F921A3">
          <w:rPr>
            <w:sz w:val="20"/>
            <w:szCs w:val="20"/>
          </w:rPr>
          <w:sym w:font="Symbol" w:char="F066"/>
        </w:r>
        <w:r w:rsidRPr="00F921A3">
          <w:rPr>
            <w:sz w:val="20"/>
            <w:szCs w:val="20"/>
          </w:rPr>
          <w:sym w:font="Symbol" w:char="F066"/>
        </w:r>
        <w:r w:rsidRPr="00F921A3">
          <w:rPr>
            <w:sz w:val="20"/>
            <w:szCs w:val="20"/>
          </w:rPr>
          <w:t>’.</w:t>
        </w:r>
      </w:ins>
    </w:p>
    <w:p w14:paraId="5457C7D2" w14:textId="77777777" w:rsidR="0063672C" w:rsidRPr="00F921A3" w:rsidRDefault="0063672C" w:rsidP="0063672C">
      <w:pPr>
        <w:rPr>
          <w:ins w:id="113" w:author="Steven Chen" w:date="2023-08-11T14:54:00Z"/>
          <w:sz w:val="20"/>
          <w:szCs w:val="20"/>
        </w:rPr>
      </w:pPr>
      <m:oMathPara>
        <m:oMath>
          <m:r>
            <w:ins w:id="114" w:author="Steven Chen" w:date="2023-08-11T14:54:00Z">
              <w:rPr>
                <w:rFonts w:ascii="Cambria Math" w:hAnsi="Cambria Math"/>
                <w:sz w:val="20"/>
                <w:szCs w:val="20"/>
              </w:rPr>
              <m:t xml:space="preserve">N%= </m:t>
            </w:ins>
          </m:r>
          <m:f>
            <m:fPr>
              <m:ctrlPr>
                <w:ins w:id="115" w:author="Steven Chen" w:date="2023-08-11T14:54:00Z">
                  <w:rPr>
                    <w:rFonts w:ascii="Cambria Math" w:hAnsi="Cambria Math"/>
                    <w:i/>
                    <w:sz w:val="20"/>
                    <w:szCs w:val="20"/>
                  </w:rPr>
                </w:ins>
              </m:ctrlPr>
            </m:fPr>
            <m:num>
              <m:sSub>
                <m:sSubPr>
                  <m:ctrlPr>
                    <w:ins w:id="116" w:author="Steven Chen" w:date="2023-08-11T14:54:00Z">
                      <w:rPr>
                        <w:rFonts w:ascii="Cambria Math" w:hAnsi="Cambria Math"/>
                        <w:i/>
                        <w:sz w:val="20"/>
                        <w:szCs w:val="20"/>
                      </w:rPr>
                    </w:ins>
                  </m:ctrlPr>
                </m:sSubPr>
                <m:e>
                  <m:sSub>
                    <m:sSubPr>
                      <m:ctrlPr>
                        <w:ins w:id="117" w:author="Steven Chen" w:date="2023-08-11T14:54:00Z">
                          <w:rPr>
                            <w:rFonts w:ascii="Cambria Math" w:hAnsi="Cambria Math"/>
                            <w:i/>
                            <w:sz w:val="20"/>
                            <w:szCs w:val="20"/>
                          </w:rPr>
                        </w:ins>
                      </m:ctrlPr>
                    </m:sSubPr>
                    <m:e>
                      <m:r>
                        <w:ins w:id="118" w:author="Steven Chen" w:date="2023-08-11T14:54:00Z">
                          <w:rPr>
                            <w:rFonts w:ascii="Cambria Math" w:hAnsi="Cambria Math"/>
                            <w:sz w:val="20"/>
                            <w:szCs w:val="20"/>
                          </w:rPr>
                          <m:t>N</m:t>
                        </w:ins>
                      </m:r>
                    </m:e>
                    <m:sub>
                      <m:r>
                        <w:ins w:id="119" w:author="Steven Chen" w:date="2023-08-11T14:54:00Z">
                          <w:rPr>
                            <w:rFonts w:ascii="Cambria Math" w:hAnsi="Cambria Math"/>
                            <w:sz w:val="20"/>
                            <w:szCs w:val="20"/>
                          </w:rPr>
                          <m:t>1</m:t>
                        </w:ins>
                      </m:r>
                    </m:sub>
                  </m:sSub>
                  <m:r>
                    <w:ins w:id="120" w:author="Steven Chen" w:date="2023-08-11T14:54:00Z">
                      <w:rPr>
                        <w:rFonts w:ascii="Cambria Math" w:hAnsi="Cambria Math"/>
                        <w:sz w:val="20"/>
                        <w:szCs w:val="20"/>
                      </w:rPr>
                      <m:t>%</m:t>
                    </w:ins>
                  </m:r>
                </m:e>
                <m:sub>
                  <m:sSub>
                    <m:sSubPr>
                      <m:ctrlPr>
                        <w:ins w:id="121" w:author="Steven Chen" w:date="2023-08-11T14:54:00Z">
                          <w:rPr>
                            <w:rFonts w:ascii="Cambria Math" w:hAnsi="Cambria Math"/>
                            <w:i/>
                            <w:sz w:val="20"/>
                            <w:szCs w:val="20"/>
                          </w:rPr>
                        </w:ins>
                      </m:ctrlPr>
                    </m:sSubPr>
                    <m:e>
                      <m:r>
                        <w:ins w:id="122" w:author="Steven Chen" w:date="2023-08-11T14:54:00Z">
                          <w:rPr>
                            <w:rFonts w:ascii="Cambria Math" w:hAnsi="Cambria Math"/>
                            <w:sz w:val="20"/>
                            <w:szCs w:val="20"/>
                          </w:rPr>
                          <m:t>(AoA</m:t>
                        </w:ins>
                      </m:r>
                    </m:e>
                    <m:sub>
                      <m:r>
                        <w:ins w:id="123" w:author="Steven Chen" w:date="2023-08-11T14:54:00Z">
                          <w:rPr>
                            <w:rFonts w:ascii="Cambria Math" w:hAnsi="Cambria Math"/>
                            <w:sz w:val="20"/>
                            <w:szCs w:val="20"/>
                          </w:rPr>
                          <m:t>1θ</m:t>
                        </w:ins>
                      </m:r>
                    </m:sub>
                  </m:sSub>
                  <m:r>
                    <w:ins w:id="124" w:author="Steven Chen" w:date="2023-08-11T14:54:00Z">
                      <w:rPr>
                        <w:rFonts w:ascii="Cambria Math" w:hAnsi="Cambria Math"/>
                        <w:sz w:val="20"/>
                        <w:szCs w:val="20"/>
                      </w:rPr>
                      <m:t xml:space="preserve">, </m:t>
                    </w:ins>
                  </m:r>
                  <m:sSub>
                    <m:sSubPr>
                      <m:ctrlPr>
                        <w:ins w:id="125" w:author="Steven Chen" w:date="2023-08-11T14:54:00Z">
                          <w:rPr>
                            <w:rFonts w:ascii="Cambria Math" w:hAnsi="Cambria Math"/>
                            <w:i/>
                            <w:sz w:val="20"/>
                            <w:szCs w:val="20"/>
                          </w:rPr>
                        </w:ins>
                      </m:ctrlPr>
                    </m:sSubPr>
                    <m:e>
                      <m:r>
                        <w:ins w:id="126" w:author="Steven Chen" w:date="2023-08-11T14:54:00Z">
                          <w:rPr>
                            <w:rFonts w:ascii="Cambria Math" w:hAnsi="Cambria Math"/>
                            <w:sz w:val="20"/>
                            <w:szCs w:val="20"/>
                          </w:rPr>
                          <m:t>AoA</m:t>
                        </w:ins>
                      </m:r>
                    </m:e>
                    <m:sub>
                      <m:r>
                        <w:ins w:id="127" w:author="Steven Chen" w:date="2023-08-11T14:54:00Z">
                          <w:rPr>
                            <w:rFonts w:ascii="Cambria Math" w:hAnsi="Cambria Math"/>
                            <w:sz w:val="20"/>
                            <w:szCs w:val="20"/>
                          </w:rPr>
                          <m:t>2θ</m:t>
                        </w:ins>
                      </m:r>
                    </m:sub>
                  </m:sSub>
                  <m:r>
                    <w:ins w:id="128" w:author="Steven Chen" w:date="2023-08-11T14:54:00Z">
                      <w:rPr>
                        <w:rFonts w:ascii="Cambria Math" w:hAnsi="Cambria Math"/>
                        <w:sz w:val="20"/>
                        <w:szCs w:val="20"/>
                      </w:rPr>
                      <m:t>)</m:t>
                    </w:ins>
                  </m:r>
                </m:sub>
              </m:sSub>
              <m:r>
                <w:ins w:id="129" w:author="Steven Chen" w:date="2023-08-11T14:54:00Z">
                  <w:rPr>
                    <w:rFonts w:ascii="Cambria Math" w:hAnsi="Cambria Math"/>
                    <w:sz w:val="20"/>
                    <w:szCs w:val="20"/>
                  </w:rPr>
                  <m:t>+</m:t>
                </w:ins>
              </m:r>
              <m:sSub>
                <m:sSubPr>
                  <m:ctrlPr>
                    <w:ins w:id="130" w:author="Steven Chen" w:date="2023-08-11T14:54:00Z">
                      <w:rPr>
                        <w:rFonts w:ascii="Cambria Math" w:hAnsi="Cambria Math"/>
                        <w:i/>
                        <w:sz w:val="20"/>
                        <w:szCs w:val="20"/>
                      </w:rPr>
                    </w:ins>
                  </m:ctrlPr>
                </m:sSubPr>
                <m:e>
                  <m:sSub>
                    <m:sSubPr>
                      <m:ctrlPr>
                        <w:ins w:id="131" w:author="Steven Chen" w:date="2023-08-11T14:54:00Z">
                          <w:rPr>
                            <w:rFonts w:ascii="Cambria Math" w:hAnsi="Cambria Math"/>
                            <w:i/>
                            <w:sz w:val="20"/>
                            <w:szCs w:val="20"/>
                          </w:rPr>
                        </w:ins>
                      </m:ctrlPr>
                    </m:sSubPr>
                    <m:e>
                      <m:r>
                        <w:ins w:id="132" w:author="Steven Chen" w:date="2023-08-11T14:54:00Z">
                          <w:rPr>
                            <w:rFonts w:ascii="Cambria Math" w:hAnsi="Cambria Math"/>
                            <w:sz w:val="20"/>
                            <w:szCs w:val="20"/>
                          </w:rPr>
                          <m:t>N</m:t>
                        </w:ins>
                      </m:r>
                    </m:e>
                    <m:sub>
                      <m:r>
                        <w:ins w:id="133" w:author="Steven Chen" w:date="2023-08-11T14:54:00Z">
                          <w:rPr>
                            <w:rFonts w:ascii="Cambria Math" w:hAnsi="Cambria Math"/>
                            <w:sz w:val="20"/>
                            <w:szCs w:val="20"/>
                          </w:rPr>
                          <m:t>2</m:t>
                        </w:ins>
                      </m:r>
                    </m:sub>
                  </m:sSub>
                  <m:r>
                    <w:ins w:id="134" w:author="Steven Chen" w:date="2023-08-11T14:54:00Z">
                      <w:rPr>
                        <w:rFonts w:ascii="Cambria Math" w:hAnsi="Cambria Math"/>
                        <w:sz w:val="20"/>
                        <w:szCs w:val="20"/>
                      </w:rPr>
                      <m:t>%</m:t>
                    </w:ins>
                  </m:r>
                </m:e>
                <m:sub>
                  <m:sSub>
                    <m:sSubPr>
                      <m:ctrlPr>
                        <w:ins w:id="135" w:author="Steven Chen" w:date="2023-08-11T14:54:00Z">
                          <w:rPr>
                            <w:rFonts w:ascii="Cambria Math" w:hAnsi="Cambria Math"/>
                            <w:i/>
                            <w:sz w:val="20"/>
                            <w:szCs w:val="20"/>
                          </w:rPr>
                        </w:ins>
                      </m:ctrlPr>
                    </m:sSubPr>
                    <m:e>
                      <m:r>
                        <w:ins w:id="136" w:author="Steven Chen" w:date="2023-08-11T14:54:00Z">
                          <w:rPr>
                            <w:rFonts w:ascii="Cambria Math" w:hAnsi="Cambria Math"/>
                            <w:sz w:val="20"/>
                            <w:szCs w:val="20"/>
                          </w:rPr>
                          <m:t>(AoA</m:t>
                        </w:ins>
                      </m:r>
                    </m:e>
                    <m:sub>
                      <m:r>
                        <w:ins w:id="137" w:author="Steven Chen" w:date="2023-08-11T14:54:00Z">
                          <w:rPr>
                            <w:rFonts w:ascii="Cambria Math" w:hAnsi="Cambria Math"/>
                            <w:sz w:val="20"/>
                            <w:szCs w:val="20"/>
                          </w:rPr>
                          <m:t>1φ</m:t>
                        </w:ins>
                      </m:r>
                    </m:sub>
                  </m:sSub>
                  <m:r>
                    <w:ins w:id="138" w:author="Steven Chen" w:date="2023-08-11T14:54:00Z">
                      <w:rPr>
                        <w:rFonts w:ascii="Cambria Math" w:hAnsi="Cambria Math"/>
                        <w:sz w:val="20"/>
                        <w:szCs w:val="20"/>
                      </w:rPr>
                      <m:t xml:space="preserve">, </m:t>
                    </w:ins>
                  </m:r>
                  <m:sSub>
                    <m:sSubPr>
                      <m:ctrlPr>
                        <w:ins w:id="139" w:author="Steven Chen" w:date="2023-08-11T14:54:00Z">
                          <w:rPr>
                            <w:rFonts w:ascii="Cambria Math" w:hAnsi="Cambria Math"/>
                            <w:i/>
                            <w:sz w:val="20"/>
                            <w:szCs w:val="20"/>
                          </w:rPr>
                        </w:ins>
                      </m:ctrlPr>
                    </m:sSubPr>
                    <m:e>
                      <m:r>
                        <w:ins w:id="140" w:author="Steven Chen" w:date="2023-08-11T14:54:00Z">
                          <w:rPr>
                            <w:rFonts w:ascii="Cambria Math" w:hAnsi="Cambria Math"/>
                            <w:sz w:val="20"/>
                            <w:szCs w:val="20"/>
                          </w:rPr>
                          <m:t>AoA</m:t>
                        </w:ins>
                      </m:r>
                    </m:e>
                    <m:sub>
                      <m:r>
                        <w:ins w:id="141" w:author="Steven Chen" w:date="2023-08-11T14:54:00Z">
                          <w:rPr>
                            <w:rFonts w:ascii="Cambria Math" w:hAnsi="Cambria Math"/>
                            <w:sz w:val="20"/>
                            <w:szCs w:val="20"/>
                          </w:rPr>
                          <m:t>2φ</m:t>
                        </w:ins>
                      </m:r>
                    </m:sub>
                  </m:sSub>
                  <m:r>
                    <w:ins w:id="142" w:author="Steven Chen" w:date="2023-08-11T14:54:00Z">
                      <w:rPr>
                        <w:rFonts w:ascii="Cambria Math" w:hAnsi="Cambria Math"/>
                        <w:sz w:val="20"/>
                        <w:szCs w:val="20"/>
                      </w:rPr>
                      <m:t>)</m:t>
                    </w:ins>
                  </m:r>
                </m:sub>
              </m:sSub>
            </m:num>
            <m:den>
              <m:r>
                <w:ins w:id="143" w:author="Steven Chen" w:date="2023-08-11T14:54:00Z">
                  <w:rPr>
                    <w:rFonts w:ascii="Cambria Math" w:hAnsi="Cambria Math"/>
                    <w:sz w:val="20"/>
                    <w:szCs w:val="20"/>
                  </w:rPr>
                  <m:t>2</m:t>
                </w:ins>
              </m:r>
            </m:den>
          </m:f>
        </m:oMath>
      </m:oMathPara>
    </w:p>
    <w:p w14:paraId="469993B0" w14:textId="77777777" w:rsidR="0063672C" w:rsidRPr="00F921A3" w:rsidRDefault="0063672C" w:rsidP="0063672C">
      <w:pPr>
        <w:rPr>
          <w:ins w:id="144" w:author="Steven Chen" w:date="2023-08-11T14:54:00Z"/>
          <w:iCs/>
          <w:color w:val="0070C0"/>
          <w:sz w:val="20"/>
          <w:szCs w:val="20"/>
        </w:rPr>
      </w:pPr>
      <w:ins w:id="145" w:author="Steven Chen" w:date="2023-08-11T14:54:00Z">
        <w:r w:rsidRPr="00F921A3">
          <w:rPr>
            <w:sz w:val="20"/>
            <w:szCs w:val="20"/>
          </w:rPr>
          <w:t>Where ‘N</w:t>
        </w:r>
        <w:proofErr w:type="gramStart"/>
        <w:r w:rsidRPr="00F921A3">
          <w:rPr>
            <w:sz w:val="20"/>
            <w:szCs w:val="20"/>
          </w:rPr>
          <w:t>%</w:t>
        </w:r>
        <w:r w:rsidRPr="00F921A3">
          <w:rPr>
            <w:sz w:val="20"/>
            <w:szCs w:val="20"/>
            <w:vertAlign w:val="subscript"/>
          </w:rPr>
          <w:t>(</w:t>
        </w:r>
        <w:proofErr w:type="gramEnd"/>
        <w:r w:rsidRPr="00F921A3">
          <w:rPr>
            <w:sz w:val="20"/>
            <w:szCs w:val="20"/>
            <w:vertAlign w:val="subscript"/>
          </w:rPr>
          <w:t>.,.)</w:t>
        </w:r>
        <w:r w:rsidRPr="00F921A3">
          <w:rPr>
            <w:sz w:val="20"/>
            <w:szCs w:val="20"/>
          </w:rPr>
          <w:t>’ is the metric value for the requirement for the DL pols specified in the subscripts.</w:t>
        </w:r>
      </w:ins>
    </w:p>
    <w:p w14:paraId="42B69B6A" w14:textId="77777777" w:rsidR="002E2129" w:rsidRDefault="002E2129" w:rsidP="00777BBE">
      <w:pPr>
        <w:autoSpaceDE w:val="0"/>
        <w:autoSpaceDN w:val="0"/>
        <w:adjustRightInd w:val="0"/>
        <w:jc w:val="both"/>
        <w:rPr>
          <w:ins w:id="146" w:author="Steven Chen" w:date="2023-08-11T14:34:00Z"/>
          <w:color w:val="000000" w:themeColor="text1"/>
          <w:sz w:val="20"/>
          <w:szCs w:val="20"/>
        </w:rPr>
      </w:pPr>
    </w:p>
    <w:p w14:paraId="0DDD216F" w14:textId="77777777" w:rsidR="002E2129" w:rsidRDefault="002E2129" w:rsidP="00777BBE">
      <w:pPr>
        <w:autoSpaceDE w:val="0"/>
        <w:autoSpaceDN w:val="0"/>
        <w:adjustRightInd w:val="0"/>
        <w:jc w:val="both"/>
        <w:rPr>
          <w:ins w:id="147" w:author="Steven Chen" w:date="2023-08-11T14:34:00Z"/>
          <w:color w:val="000000" w:themeColor="text1"/>
          <w:sz w:val="20"/>
          <w:szCs w:val="20"/>
        </w:rPr>
      </w:pPr>
    </w:p>
    <w:p w14:paraId="12C67023" w14:textId="77777777" w:rsidR="002E2129" w:rsidRDefault="002E2129" w:rsidP="00777BBE">
      <w:pPr>
        <w:autoSpaceDE w:val="0"/>
        <w:autoSpaceDN w:val="0"/>
        <w:adjustRightInd w:val="0"/>
        <w:jc w:val="both"/>
        <w:rPr>
          <w:ins w:id="148" w:author="Steven Chen" w:date="2023-08-11T14:34:00Z"/>
          <w:color w:val="000000" w:themeColor="text1"/>
          <w:sz w:val="20"/>
          <w:szCs w:val="20"/>
        </w:rPr>
      </w:pPr>
    </w:p>
    <w:p w14:paraId="1737941B" w14:textId="77777777" w:rsidR="008445A6" w:rsidRDefault="008445A6" w:rsidP="00777BBE">
      <w:pPr>
        <w:autoSpaceDE w:val="0"/>
        <w:autoSpaceDN w:val="0"/>
        <w:adjustRightInd w:val="0"/>
        <w:jc w:val="both"/>
        <w:rPr>
          <w:ins w:id="149" w:author="Steven Chen" w:date="2023-08-11T14:30:00Z"/>
          <w:color w:val="000000" w:themeColor="text1"/>
          <w:sz w:val="20"/>
          <w:szCs w:val="20"/>
        </w:rPr>
      </w:pPr>
    </w:p>
    <w:p w14:paraId="41B64F7A" w14:textId="77777777" w:rsidR="002E2129" w:rsidRDefault="002E2129" w:rsidP="00777BBE">
      <w:pPr>
        <w:autoSpaceDE w:val="0"/>
        <w:autoSpaceDN w:val="0"/>
        <w:adjustRightInd w:val="0"/>
        <w:jc w:val="both"/>
        <w:rPr>
          <w:ins w:id="150" w:author="Steven Chen" w:date="2023-08-11T14:30:00Z"/>
          <w:color w:val="000000" w:themeColor="text1"/>
          <w:sz w:val="20"/>
          <w:szCs w:val="20"/>
        </w:rPr>
      </w:pPr>
    </w:p>
    <w:p w14:paraId="36DF28B0" w14:textId="77777777" w:rsidR="002E2129" w:rsidRDefault="002E2129" w:rsidP="00777BBE">
      <w:pPr>
        <w:autoSpaceDE w:val="0"/>
        <w:autoSpaceDN w:val="0"/>
        <w:adjustRightInd w:val="0"/>
        <w:jc w:val="both"/>
        <w:rPr>
          <w:ins w:id="151" w:author="Steven Chen" w:date="2023-08-11T14:30:00Z"/>
          <w:color w:val="000000" w:themeColor="text1"/>
          <w:sz w:val="20"/>
          <w:szCs w:val="20"/>
        </w:rPr>
      </w:pPr>
    </w:p>
    <w:p w14:paraId="24C9DF00" w14:textId="77777777" w:rsidR="00F2581A" w:rsidRDefault="00F2581A" w:rsidP="00777BBE">
      <w:pPr>
        <w:autoSpaceDE w:val="0"/>
        <w:autoSpaceDN w:val="0"/>
        <w:adjustRightInd w:val="0"/>
        <w:jc w:val="both"/>
        <w:rPr>
          <w:color w:val="000000" w:themeColor="text1"/>
          <w:sz w:val="20"/>
          <w:szCs w:val="20"/>
        </w:rPr>
      </w:pPr>
    </w:p>
    <w:p w14:paraId="4D133CD8" w14:textId="4D8B9443" w:rsidR="00276EE4" w:rsidRPr="00784211" w:rsidRDefault="005E69AE" w:rsidP="00BC4103">
      <w:pPr>
        <w:pStyle w:val="Heading1"/>
        <w:rPr>
          <w:color w:val="000000" w:themeColor="text1"/>
        </w:rPr>
      </w:pPr>
      <w:r w:rsidRPr="00784211">
        <w:rPr>
          <w:color w:val="000000" w:themeColor="text1"/>
        </w:rPr>
        <w:t>4</w:t>
      </w:r>
      <w:r w:rsidRPr="00784211">
        <w:rPr>
          <w:color w:val="000000" w:themeColor="text1"/>
        </w:rPr>
        <w:tab/>
        <w:t>References</w:t>
      </w:r>
    </w:p>
    <w:p w14:paraId="50A569BD" w14:textId="1CE67B0D" w:rsidR="00BC4103" w:rsidRPr="00F2581A" w:rsidRDefault="00F2581A" w:rsidP="00F2581A">
      <w:pPr>
        <w:pStyle w:val="EX"/>
        <w:rPr>
          <w:color w:val="000000" w:themeColor="text1"/>
          <w:sz w:val="20"/>
          <w:szCs w:val="20"/>
        </w:rPr>
      </w:pPr>
      <w:bookmarkStart w:id="152" w:name="_Ref13820109"/>
      <w:r>
        <w:rPr>
          <w:color w:val="000000" w:themeColor="text1"/>
          <w:sz w:val="20"/>
          <w:szCs w:val="20"/>
        </w:rPr>
        <w:t>TR 38.751</w:t>
      </w:r>
      <w:r w:rsidR="00C72154" w:rsidRPr="00784211">
        <w:rPr>
          <w:color w:val="000000" w:themeColor="text1"/>
          <w:sz w:val="20"/>
          <w:szCs w:val="20"/>
        </w:rPr>
        <w:t>, "</w:t>
      </w:r>
      <w:r w:rsidRPr="00F2581A">
        <w:t xml:space="preserve"> </w:t>
      </w:r>
      <w:r w:rsidRPr="00F2581A">
        <w:rPr>
          <w:color w:val="000000" w:themeColor="text1"/>
          <w:sz w:val="20"/>
          <w:szCs w:val="20"/>
        </w:rPr>
        <w:t>User Equipment (UE) RF requirements for NR frequency range 2 (FR2) multi-Rx chain DL reception</w:t>
      </w:r>
      <w:r w:rsidR="00C72154" w:rsidRPr="00F2581A">
        <w:rPr>
          <w:color w:val="000000" w:themeColor="text1"/>
          <w:sz w:val="20"/>
          <w:szCs w:val="20"/>
        </w:rPr>
        <w:t>"</w:t>
      </w:r>
      <w:bookmarkEnd w:id="1"/>
      <w:bookmarkEnd w:id="152"/>
    </w:p>
    <w:sectPr w:rsidR="00BC4103" w:rsidRPr="00F2581A" w:rsidSect="00114E2C">
      <w:headerReference w:type="defaul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E2D99" w14:textId="77777777" w:rsidR="00153278" w:rsidRDefault="00153278">
      <w:r>
        <w:separator/>
      </w:r>
    </w:p>
  </w:endnote>
  <w:endnote w:type="continuationSeparator" w:id="0">
    <w:p w14:paraId="5580037E" w14:textId="77777777" w:rsidR="00153278" w:rsidRDefault="00153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32A6C" w14:textId="77777777" w:rsidR="00153278" w:rsidRDefault="00153278">
      <w:r>
        <w:separator/>
      </w:r>
    </w:p>
  </w:footnote>
  <w:footnote w:type="continuationSeparator" w:id="0">
    <w:p w14:paraId="4FAE99DF" w14:textId="77777777" w:rsidR="00153278" w:rsidRDefault="00153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54C18"/>
    <w:multiLevelType w:val="hybridMultilevel"/>
    <w:tmpl w:val="DD3CF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76545"/>
    <w:multiLevelType w:val="hybridMultilevel"/>
    <w:tmpl w:val="CE22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939B2"/>
    <w:multiLevelType w:val="hybridMultilevel"/>
    <w:tmpl w:val="4A5E4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119C4"/>
    <w:multiLevelType w:val="hybridMultilevel"/>
    <w:tmpl w:val="53F0A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660723"/>
    <w:multiLevelType w:val="hybridMultilevel"/>
    <w:tmpl w:val="DFB8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060E24"/>
    <w:multiLevelType w:val="hybridMultilevel"/>
    <w:tmpl w:val="5B9E3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57D6C"/>
    <w:multiLevelType w:val="hybridMultilevel"/>
    <w:tmpl w:val="1A7C55F8"/>
    <w:lvl w:ilvl="0" w:tplc="04090001">
      <w:start w:val="1"/>
      <w:numFmt w:val="bullet"/>
      <w:lvlText w:val=""/>
      <w:lvlJc w:val="left"/>
      <w:pPr>
        <w:ind w:left="720" w:hanging="360"/>
      </w:pPr>
      <w:rPr>
        <w:rFonts w:ascii="Symbol" w:hAnsi="Symbol" w:hint="default"/>
      </w:rPr>
    </w:lvl>
    <w:lvl w:ilvl="1" w:tplc="6A407BA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0019CF"/>
    <w:multiLevelType w:val="hybridMultilevel"/>
    <w:tmpl w:val="9476DF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DA40C9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434157FA"/>
    <w:multiLevelType w:val="hybridMultilevel"/>
    <w:tmpl w:val="CF602F90"/>
    <w:lvl w:ilvl="0" w:tplc="F7A2ABD8">
      <w:start w:val="1"/>
      <w:numFmt w:val="lowerLetter"/>
      <w:lvlText w:val="(%1)"/>
      <w:lvlJc w:val="left"/>
      <w:pPr>
        <w:ind w:left="2620" w:hanging="360"/>
      </w:pPr>
      <w:rPr>
        <w:rFonts w:ascii="Times New Roman" w:eastAsia="Times New Roman" w:hAnsi="Times New Roman" w:cs="Times New Roman"/>
      </w:rPr>
    </w:lvl>
    <w:lvl w:ilvl="1" w:tplc="04090019" w:tentative="1">
      <w:start w:val="1"/>
      <w:numFmt w:val="lowerLetter"/>
      <w:lvlText w:val="%2."/>
      <w:lvlJc w:val="left"/>
      <w:pPr>
        <w:ind w:left="3340" w:hanging="360"/>
      </w:pPr>
    </w:lvl>
    <w:lvl w:ilvl="2" w:tplc="0409001B" w:tentative="1">
      <w:start w:val="1"/>
      <w:numFmt w:val="lowerRoman"/>
      <w:lvlText w:val="%3."/>
      <w:lvlJc w:val="right"/>
      <w:pPr>
        <w:ind w:left="4060" w:hanging="180"/>
      </w:pPr>
    </w:lvl>
    <w:lvl w:ilvl="3" w:tplc="0409000F" w:tentative="1">
      <w:start w:val="1"/>
      <w:numFmt w:val="decimal"/>
      <w:lvlText w:val="%4."/>
      <w:lvlJc w:val="left"/>
      <w:pPr>
        <w:ind w:left="4780" w:hanging="360"/>
      </w:pPr>
    </w:lvl>
    <w:lvl w:ilvl="4" w:tplc="04090019" w:tentative="1">
      <w:start w:val="1"/>
      <w:numFmt w:val="lowerLetter"/>
      <w:lvlText w:val="%5."/>
      <w:lvlJc w:val="left"/>
      <w:pPr>
        <w:ind w:left="5500" w:hanging="360"/>
      </w:pPr>
    </w:lvl>
    <w:lvl w:ilvl="5" w:tplc="0409001B" w:tentative="1">
      <w:start w:val="1"/>
      <w:numFmt w:val="lowerRoman"/>
      <w:lvlText w:val="%6."/>
      <w:lvlJc w:val="right"/>
      <w:pPr>
        <w:ind w:left="6220" w:hanging="180"/>
      </w:pPr>
    </w:lvl>
    <w:lvl w:ilvl="6" w:tplc="0409000F" w:tentative="1">
      <w:start w:val="1"/>
      <w:numFmt w:val="decimal"/>
      <w:lvlText w:val="%7."/>
      <w:lvlJc w:val="left"/>
      <w:pPr>
        <w:ind w:left="6940" w:hanging="360"/>
      </w:pPr>
    </w:lvl>
    <w:lvl w:ilvl="7" w:tplc="04090019" w:tentative="1">
      <w:start w:val="1"/>
      <w:numFmt w:val="lowerLetter"/>
      <w:lvlText w:val="%8."/>
      <w:lvlJc w:val="left"/>
      <w:pPr>
        <w:ind w:left="7660" w:hanging="360"/>
      </w:pPr>
    </w:lvl>
    <w:lvl w:ilvl="8" w:tplc="0409001B" w:tentative="1">
      <w:start w:val="1"/>
      <w:numFmt w:val="lowerRoman"/>
      <w:lvlText w:val="%9."/>
      <w:lvlJc w:val="right"/>
      <w:pPr>
        <w:ind w:left="8380" w:hanging="180"/>
      </w:pPr>
    </w:lvl>
  </w:abstractNum>
  <w:abstractNum w:abstractNumId="16" w15:restartNumberingAfterBreak="0">
    <w:nsid w:val="468808B6"/>
    <w:multiLevelType w:val="hybridMultilevel"/>
    <w:tmpl w:val="AB98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D930E2"/>
    <w:multiLevelType w:val="hybridMultilevel"/>
    <w:tmpl w:val="2E32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36306D"/>
    <w:multiLevelType w:val="hybridMultilevel"/>
    <w:tmpl w:val="25F45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6C4020"/>
    <w:multiLevelType w:val="hybridMultilevel"/>
    <w:tmpl w:val="A18643C6"/>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1"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A14CD4"/>
    <w:multiLevelType w:val="hybridMultilevel"/>
    <w:tmpl w:val="55144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FD7BEA"/>
    <w:multiLevelType w:val="hybridMultilevel"/>
    <w:tmpl w:val="449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D47DF"/>
    <w:multiLevelType w:val="hybridMultilevel"/>
    <w:tmpl w:val="FE98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502572"/>
    <w:multiLevelType w:val="hybridMultilevel"/>
    <w:tmpl w:val="7AD6D0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8E6F3D"/>
    <w:multiLevelType w:val="hybridMultilevel"/>
    <w:tmpl w:val="8F4A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E727A"/>
    <w:multiLevelType w:val="multilevel"/>
    <w:tmpl w:val="76DE727A"/>
    <w:lvl w:ilvl="0">
      <w:start w:val="2"/>
      <w:numFmt w:val="decimal"/>
      <w:lvlText w:val="%1"/>
      <w:lvlJc w:val="left"/>
      <w:pPr>
        <w:ind w:left="525" w:hanging="525"/>
      </w:pPr>
      <w:rPr>
        <w:rFonts w:hint="default"/>
      </w:rPr>
    </w:lvl>
    <w:lvl w:ilvl="1">
      <w:start w:val="7"/>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B7A4EEA"/>
    <w:multiLevelType w:val="hybridMultilevel"/>
    <w:tmpl w:val="70A85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5780724">
    <w:abstractNumId w:val="0"/>
  </w:num>
  <w:num w:numId="2" w16cid:durableId="1451046251">
    <w:abstractNumId w:val="31"/>
  </w:num>
  <w:num w:numId="3" w16cid:durableId="13644030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3601240">
    <w:abstractNumId w:val="13"/>
  </w:num>
  <w:num w:numId="5" w16cid:durableId="1272930209">
    <w:abstractNumId w:val="7"/>
  </w:num>
  <w:num w:numId="6" w16cid:durableId="870873322">
    <w:abstractNumId w:val="28"/>
  </w:num>
  <w:num w:numId="7" w16cid:durableId="303433110">
    <w:abstractNumId w:val="3"/>
  </w:num>
  <w:num w:numId="8" w16cid:durableId="1683314031">
    <w:abstractNumId w:val="12"/>
  </w:num>
  <w:num w:numId="9" w16cid:durableId="657657685">
    <w:abstractNumId w:val="20"/>
  </w:num>
  <w:num w:numId="10" w16cid:durableId="926112488">
    <w:abstractNumId w:val="18"/>
  </w:num>
  <w:num w:numId="11" w16cid:durableId="2027710881">
    <w:abstractNumId w:val="4"/>
  </w:num>
  <w:num w:numId="12" w16cid:durableId="2004813589">
    <w:abstractNumId w:val="26"/>
  </w:num>
  <w:num w:numId="13" w16cid:durableId="683017047">
    <w:abstractNumId w:val="17"/>
  </w:num>
  <w:num w:numId="14" w16cid:durableId="1454523113">
    <w:abstractNumId w:val="10"/>
  </w:num>
  <w:num w:numId="15" w16cid:durableId="2130395697">
    <w:abstractNumId w:val="21"/>
  </w:num>
  <w:num w:numId="16" w16cid:durableId="556281431">
    <w:abstractNumId w:val="5"/>
  </w:num>
  <w:num w:numId="17" w16cid:durableId="1369909133">
    <w:abstractNumId w:val="6"/>
  </w:num>
  <w:num w:numId="18" w16cid:durableId="1533104841">
    <w:abstractNumId w:val="1"/>
  </w:num>
  <w:num w:numId="19" w16cid:durableId="1847666656">
    <w:abstractNumId w:val="24"/>
  </w:num>
  <w:num w:numId="20" w16cid:durableId="1668290125">
    <w:abstractNumId w:val="16"/>
  </w:num>
  <w:num w:numId="21" w16cid:durableId="1233813415">
    <w:abstractNumId w:val="2"/>
  </w:num>
  <w:num w:numId="22" w16cid:durableId="603656215">
    <w:abstractNumId w:val="30"/>
  </w:num>
  <w:num w:numId="23" w16cid:durableId="2036926742">
    <w:abstractNumId w:val="33"/>
  </w:num>
  <w:num w:numId="24" w16cid:durableId="2088189044">
    <w:abstractNumId w:val="8"/>
  </w:num>
  <w:num w:numId="25" w16cid:durableId="1395159653">
    <w:abstractNumId w:val="19"/>
  </w:num>
  <w:num w:numId="26" w16cid:durableId="434595874">
    <w:abstractNumId w:val="15"/>
  </w:num>
  <w:num w:numId="27" w16cid:durableId="1691951361">
    <w:abstractNumId w:val="29"/>
  </w:num>
  <w:num w:numId="28" w16cid:durableId="1644575573">
    <w:abstractNumId w:val="23"/>
  </w:num>
  <w:num w:numId="29" w16cid:durableId="1845318333">
    <w:abstractNumId w:val="25"/>
  </w:num>
  <w:num w:numId="30" w16cid:durableId="703752416">
    <w:abstractNumId w:val="27"/>
  </w:num>
  <w:num w:numId="31" w16cid:durableId="741759743">
    <w:abstractNumId w:val="14"/>
  </w:num>
  <w:num w:numId="32" w16cid:durableId="476147366">
    <w:abstractNumId w:val="9"/>
  </w:num>
  <w:num w:numId="33" w16cid:durableId="1487942537">
    <w:abstractNumId w:val="11"/>
  </w:num>
  <w:num w:numId="34" w16cid:durableId="634331654">
    <w:abstractNumId w:val="3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Chen">
    <w15:presenceInfo w15:providerId="AD" w15:userId="S::xiang_chen4@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0418"/>
    <w:rsid w:val="00001B86"/>
    <w:rsid w:val="00002C14"/>
    <w:rsid w:val="00003844"/>
    <w:rsid w:val="00004349"/>
    <w:rsid w:val="00007FF8"/>
    <w:rsid w:val="00011C66"/>
    <w:rsid w:val="000129A5"/>
    <w:rsid w:val="00012A37"/>
    <w:rsid w:val="00015870"/>
    <w:rsid w:val="000201BF"/>
    <w:rsid w:val="00022986"/>
    <w:rsid w:val="00025F39"/>
    <w:rsid w:val="000262F6"/>
    <w:rsid w:val="00026BD3"/>
    <w:rsid w:val="00031882"/>
    <w:rsid w:val="00033397"/>
    <w:rsid w:val="00040095"/>
    <w:rsid w:val="000438C2"/>
    <w:rsid w:val="000454AF"/>
    <w:rsid w:val="00046768"/>
    <w:rsid w:val="0004681A"/>
    <w:rsid w:val="0004717E"/>
    <w:rsid w:val="000508CD"/>
    <w:rsid w:val="00051834"/>
    <w:rsid w:val="00051EE4"/>
    <w:rsid w:val="0005477E"/>
    <w:rsid w:val="00054A22"/>
    <w:rsid w:val="00055698"/>
    <w:rsid w:val="000556BD"/>
    <w:rsid w:val="00062023"/>
    <w:rsid w:val="000655A6"/>
    <w:rsid w:val="00071312"/>
    <w:rsid w:val="00071EA2"/>
    <w:rsid w:val="00077697"/>
    <w:rsid w:val="00080512"/>
    <w:rsid w:val="000846CB"/>
    <w:rsid w:val="00092381"/>
    <w:rsid w:val="00092A79"/>
    <w:rsid w:val="0009500A"/>
    <w:rsid w:val="00096CD8"/>
    <w:rsid w:val="000976E0"/>
    <w:rsid w:val="000A028D"/>
    <w:rsid w:val="000A365D"/>
    <w:rsid w:val="000A3EA2"/>
    <w:rsid w:val="000A46CB"/>
    <w:rsid w:val="000A5124"/>
    <w:rsid w:val="000A679F"/>
    <w:rsid w:val="000A68F3"/>
    <w:rsid w:val="000B0559"/>
    <w:rsid w:val="000B080B"/>
    <w:rsid w:val="000B2382"/>
    <w:rsid w:val="000B3D4A"/>
    <w:rsid w:val="000B4E6A"/>
    <w:rsid w:val="000B5126"/>
    <w:rsid w:val="000B7599"/>
    <w:rsid w:val="000B7F5E"/>
    <w:rsid w:val="000C47C3"/>
    <w:rsid w:val="000C50CF"/>
    <w:rsid w:val="000C6430"/>
    <w:rsid w:val="000D1A01"/>
    <w:rsid w:val="000D2AB6"/>
    <w:rsid w:val="000D2C4A"/>
    <w:rsid w:val="000D2C4B"/>
    <w:rsid w:val="000D3375"/>
    <w:rsid w:val="000D54A4"/>
    <w:rsid w:val="000D58AB"/>
    <w:rsid w:val="000E0059"/>
    <w:rsid w:val="000E2040"/>
    <w:rsid w:val="000E2121"/>
    <w:rsid w:val="000E3702"/>
    <w:rsid w:val="000E4BC5"/>
    <w:rsid w:val="000E636A"/>
    <w:rsid w:val="000E7808"/>
    <w:rsid w:val="000F04EB"/>
    <w:rsid w:val="000F07DA"/>
    <w:rsid w:val="000F1D2A"/>
    <w:rsid w:val="000F3400"/>
    <w:rsid w:val="000F42F7"/>
    <w:rsid w:val="000F4BE8"/>
    <w:rsid w:val="000F5D71"/>
    <w:rsid w:val="00101DCE"/>
    <w:rsid w:val="00101EB9"/>
    <w:rsid w:val="00102435"/>
    <w:rsid w:val="00104BC6"/>
    <w:rsid w:val="00112A20"/>
    <w:rsid w:val="00112D80"/>
    <w:rsid w:val="00113ADF"/>
    <w:rsid w:val="00114E2C"/>
    <w:rsid w:val="00125070"/>
    <w:rsid w:val="00127468"/>
    <w:rsid w:val="00130C11"/>
    <w:rsid w:val="00133525"/>
    <w:rsid w:val="00133ED8"/>
    <w:rsid w:val="001343AB"/>
    <w:rsid w:val="00134E23"/>
    <w:rsid w:val="00140F36"/>
    <w:rsid w:val="00150972"/>
    <w:rsid w:val="00151CA7"/>
    <w:rsid w:val="00152010"/>
    <w:rsid w:val="00153278"/>
    <w:rsid w:val="0015752E"/>
    <w:rsid w:val="00160A52"/>
    <w:rsid w:val="001620A7"/>
    <w:rsid w:val="00162A8A"/>
    <w:rsid w:val="00162DBE"/>
    <w:rsid w:val="00165302"/>
    <w:rsid w:val="00165D3B"/>
    <w:rsid w:val="00171166"/>
    <w:rsid w:val="001805FA"/>
    <w:rsid w:val="00180632"/>
    <w:rsid w:val="00182F98"/>
    <w:rsid w:val="0018427E"/>
    <w:rsid w:val="0019040A"/>
    <w:rsid w:val="00191964"/>
    <w:rsid w:val="00191965"/>
    <w:rsid w:val="00193F04"/>
    <w:rsid w:val="0019636E"/>
    <w:rsid w:val="001A1513"/>
    <w:rsid w:val="001A4C42"/>
    <w:rsid w:val="001B4365"/>
    <w:rsid w:val="001B507C"/>
    <w:rsid w:val="001C21C3"/>
    <w:rsid w:val="001C5FA1"/>
    <w:rsid w:val="001D02C2"/>
    <w:rsid w:val="001D3883"/>
    <w:rsid w:val="001D506F"/>
    <w:rsid w:val="001D5DAD"/>
    <w:rsid w:val="001D7E8A"/>
    <w:rsid w:val="001E3070"/>
    <w:rsid w:val="001E664D"/>
    <w:rsid w:val="001E6A20"/>
    <w:rsid w:val="001F07A4"/>
    <w:rsid w:val="001F0C1D"/>
    <w:rsid w:val="001F0C8C"/>
    <w:rsid w:val="001F1132"/>
    <w:rsid w:val="001F168B"/>
    <w:rsid w:val="001F356E"/>
    <w:rsid w:val="001F6F65"/>
    <w:rsid w:val="00200761"/>
    <w:rsid w:val="00202A7C"/>
    <w:rsid w:val="00210943"/>
    <w:rsid w:val="00211302"/>
    <w:rsid w:val="0021225D"/>
    <w:rsid w:val="002146DB"/>
    <w:rsid w:val="00215221"/>
    <w:rsid w:val="0021610F"/>
    <w:rsid w:val="002211B6"/>
    <w:rsid w:val="00221DAE"/>
    <w:rsid w:val="00223E60"/>
    <w:rsid w:val="00224228"/>
    <w:rsid w:val="00225E3F"/>
    <w:rsid w:val="002347A2"/>
    <w:rsid w:val="00240FEB"/>
    <w:rsid w:val="002419B9"/>
    <w:rsid w:val="002420E5"/>
    <w:rsid w:val="00247926"/>
    <w:rsid w:val="00250BE4"/>
    <w:rsid w:val="00253063"/>
    <w:rsid w:val="00254E0F"/>
    <w:rsid w:val="00255247"/>
    <w:rsid w:val="0025541D"/>
    <w:rsid w:val="002557C8"/>
    <w:rsid w:val="00257805"/>
    <w:rsid w:val="002600B9"/>
    <w:rsid w:val="00260584"/>
    <w:rsid w:val="00261DE3"/>
    <w:rsid w:val="00262167"/>
    <w:rsid w:val="002654F1"/>
    <w:rsid w:val="002675F0"/>
    <w:rsid w:val="00276EE4"/>
    <w:rsid w:val="002843DB"/>
    <w:rsid w:val="002868F0"/>
    <w:rsid w:val="00287145"/>
    <w:rsid w:val="00287B8F"/>
    <w:rsid w:val="00290278"/>
    <w:rsid w:val="002936EF"/>
    <w:rsid w:val="00294FD2"/>
    <w:rsid w:val="00295557"/>
    <w:rsid w:val="00295D19"/>
    <w:rsid w:val="00295E58"/>
    <w:rsid w:val="00296D88"/>
    <w:rsid w:val="002975CE"/>
    <w:rsid w:val="002A3DA4"/>
    <w:rsid w:val="002A5644"/>
    <w:rsid w:val="002A7ABE"/>
    <w:rsid w:val="002B0F03"/>
    <w:rsid w:val="002B2D3F"/>
    <w:rsid w:val="002B378B"/>
    <w:rsid w:val="002B3DDB"/>
    <w:rsid w:val="002B47AF"/>
    <w:rsid w:val="002B5335"/>
    <w:rsid w:val="002B6339"/>
    <w:rsid w:val="002C4941"/>
    <w:rsid w:val="002C6742"/>
    <w:rsid w:val="002D1045"/>
    <w:rsid w:val="002D16F1"/>
    <w:rsid w:val="002D1B1B"/>
    <w:rsid w:val="002D22D9"/>
    <w:rsid w:val="002D3524"/>
    <w:rsid w:val="002D56F3"/>
    <w:rsid w:val="002E00EE"/>
    <w:rsid w:val="002E123F"/>
    <w:rsid w:val="002E2129"/>
    <w:rsid w:val="002E235F"/>
    <w:rsid w:val="002E4843"/>
    <w:rsid w:val="002E5164"/>
    <w:rsid w:val="002E5AC6"/>
    <w:rsid w:val="002F0E0C"/>
    <w:rsid w:val="002F21F4"/>
    <w:rsid w:val="002F37AD"/>
    <w:rsid w:val="002F4730"/>
    <w:rsid w:val="002F5216"/>
    <w:rsid w:val="002F6E9B"/>
    <w:rsid w:val="002F786C"/>
    <w:rsid w:val="00300ACF"/>
    <w:rsid w:val="00300BA9"/>
    <w:rsid w:val="00301868"/>
    <w:rsid w:val="00303F37"/>
    <w:rsid w:val="00305623"/>
    <w:rsid w:val="00307031"/>
    <w:rsid w:val="003102FD"/>
    <w:rsid w:val="003130EC"/>
    <w:rsid w:val="00313A57"/>
    <w:rsid w:val="003172DC"/>
    <w:rsid w:val="003221CB"/>
    <w:rsid w:val="003267D7"/>
    <w:rsid w:val="003320A8"/>
    <w:rsid w:val="003348D2"/>
    <w:rsid w:val="003358E2"/>
    <w:rsid w:val="0033606D"/>
    <w:rsid w:val="00336438"/>
    <w:rsid w:val="00336EAC"/>
    <w:rsid w:val="00336EB5"/>
    <w:rsid w:val="003378AE"/>
    <w:rsid w:val="0034052F"/>
    <w:rsid w:val="00340CDF"/>
    <w:rsid w:val="00342087"/>
    <w:rsid w:val="00342333"/>
    <w:rsid w:val="0034273B"/>
    <w:rsid w:val="00345425"/>
    <w:rsid w:val="003455AD"/>
    <w:rsid w:val="00346285"/>
    <w:rsid w:val="003470FC"/>
    <w:rsid w:val="0034735C"/>
    <w:rsid w:val="003523D8"/>
    <w:rsid w:val="003536DF"/>
    <w:rsid w:val="0035462D"/>
    <w:rsid w:val="00357075"/>
    <w:rsid w:val="003650C3"/>
    <w:rsid w:val="0036620E"/>
    <w:rsid w:val="00366369"/>
    <w:rsid w:val="0037071B"/>
    <w:rsid w:val="00370A9A"/>
    <w:rsid w:val="00371189"/>
    <w:rsid w:val="00371558"/>
    <w:rsid w:val="0037264F"/>
    <w:rsid w:val="003765B8"/>
    <w:rsid w:val="00377809"/>
    <w:rsid w:val="0038103B"/>
    <w:rsid w:val="003844E2"/>
    <w:rsid w:val="00384F83"/>
    <w:rsid w:val="003A0483"/>
    <w:rsid w:val="003A1323"/>
    <w:rsid w:val="003B4652"/>
    <w:rsid w:val="003C3971"/>
    <w:rsid w:val="003C4D69"/>
    <w:rsid w:val="003C561B"/>
    <w:rsid w:val="003C76BD"/>
    <w:rsid w:val="003D05D2"/>
    <w:rsid w:val="003D37E2"/>
    <w:rsid w:val="003D4522"/>
    <w:rsid w:val="003E2C78"/>
    <w:rsid w:val="003E54D3"/>
    <w:rsid w:val="003E7753"/>
    <w:rsid w:val="003E7FC0"/>
    <w:rsid w:val="003F07E3"/>
    <w:rsid w:val="003F20E5"/>
    <w:rsid w:val="003F5675"/>
    <w:rsid w:val="003F6793"/>
    <w:rsid w:val="0040110C"/>
    <w:rsid w:val="004019D4"/>
    <w:rsid w:val="0041089F"/>
    <w:rsid w:val="00412687"/>
    <w:rsid w:val="00412C53"/>
    <w:rsid w:val="0041496A"/>
    <w:rsid w:val="00415126"/>
    <w:rsid w:val="00415172"/>
    <w:rsid w:val="004231E2"/>
    <w:rsid w:val="00423334"/>
    <w:rsid w:val="00424397"/>
    <w:rsid w:val="0042668D"/>
    <w:rsid w:val="004270DB"/>
    <w:rsid w:val="00430001"/>
    <w:rsid w:val="00430295"/>
    <w:rsid w:val="00433F1F"/>
    <w:rsid w:val="004345EC"/>
    <w:rsid w:val="00435B44"/>
    <w:rsid w:val="00435FAE"/>
    <w:rsid w:val="004406A5"/>
    <w:rsid w:val="00440B02"/>
    <w:rsid w:val="00442B83"/>
    <w:rsid w:val="00442E80"/>
    <w:rsid w:val="00443B1F"/>
    <w:rsid w:val="00445952"/>
    <w:rsid w:val="00446203"/>
    <w:rsid w:val="00447079"/>
    <w:rsid w:val="00447B7C"/>
    <w:rsid w:val="00447E12"/>
    <w:rsid w:val="00447FA6"/>
    <w:rsid w:val="004500C7"/>
    <w:rsid w:val="004547AF"/>
    <w:rsid w:val="00457C60"/>
    <w:rsid w:val="004675F4"/>
    <w:rsid w:val="004715E2"/>
    <w:rsid w:val="00472C04"/>
    <w:rsid w:val="004735B3"/>
    <w:rsid w:val="00476DA8"/>
    <w:rsid w:val="00480CAE"/>
    <w:rsid w:val="00481069"/>
    <w:rsid w:val="0048182A"/>
    <w:rsid w:val="004826A9"/>
    <w:rsid w:val="004837BD"/>
    <w:rsid w:val="004912D0"/>
    <w:rsid w:val="004971BF"/>
    <w:rsid w:val="00497745"/>
    <w:rsid w:val="004A4436"/>
    <w:rsid w:val="004A4D87"/>
    <w:rsid w:val="004A603D"/>
    <w:rsid w:val="004A6B02"/>
    <w:rsid w:val="004B0631"/>
    <w:rsid w:val="004B0ECB"/>
    <w:rsid w:val="004B0F7C"/>
    <w:rsid w:val="004B653B"/>
    <w:rsid w:val="004B786F"/>
    <w:rsid w:val="004C0F5C"/>
    <w:rsid w:val="004C1601"/>
    <w:rsid w:val="004C21DF"/>
    <w:rsid w:val="004C43AE"/>
    <w:rsid w:val="004C5265"/>
    <w:rsid w:val="004D0BC6"/>
    <w:rsid w:val="004D3578"/>
    <w:rsid w:val="004D63B8"/>
    <w:rsid w:val="004D7917"/>
    <w:rsid w:val="004E0E90"/>
    <w:rsid w:val="004E213A"/>
    <w:rsid w:val="004E2470"/>
    <w:rsid w:val="004E3C97"/>
    <w:rsid w:val="004E66A2"/>
    <w:rsid w:val="004E7F50"/>
    <w:rsid w:val="004F0988"/>
    <w:rsid w:val="004F0EE4"/>
    <w:rsid w:val="004F3340"/>
    <w:rsid w:val="004F3E3D"/>
    <w:rsid w:val="004F46DD"/>
    <w:rsid w:val="004F6220"/>
    <w:rsid w:val="00503000"/>
    <w:rsid w:val="005032A8"/>
    <w:rsid w:val="005037D3"/>
    <w:rsid w:val="00506787"/>
    <w:rsid w:val="005068FA"/>
    <w:rsid w:val="00507318"/>
    <w:rsid w:val="00514DE7"/>
    <w:rsid w:val="005157F0"/>
    <w:rsid w:val="00520120"/>
    <w:rsid w:val="005204B4"/>
    <w:rsid w:val="0052244D"/>
    <w:rsid w:val="00522690"/>
    <w:rsid w:val="005273BE"/>
    <w:rsid w:val="005324C2"/>
    <w:rsid w:val="0053388B"/>
    <w:rsid w:val="00535773"/>
    <w:rsid w:val="005359C1"/>
    <w:rsid w:val="005379A8"/>
    <w:rsid w:val="00537C54"/>
    <w:rsid w:val="00537D1E"/>
    <w:rsid w:val="00542052"/>
    <w:rsid w:val="00542365"/>
    <w:rsid w:val="00543331"/>
    <w:rsid w:val="00543E6C"/>
    <w:rsid w:val="005445D5"/>
    <w:rsid w:val="00551342"/>
    <w:rsid w:val="00554CE1"/>
    <w:rsid w:val="00555534"/>
    <w:rsid w:val="00557AD3"/>
    <w:rsid w:val="0056116C"/>
    <w:rsid w:val="00561271"/>
    <w:rsid w:val="00561E07"/>
    <w:rsid w:val="00561F76"/>
    <w:rsid w:val="00562380"/>
    <w:rsid w:val="00562844"/>
    <w:rsid w:val="00565087"/>
    <w:rsid w:val="00566D4C"/>
    <w:rsid w:val="0057261C"/>
    <w:rsid w:val="00572DCF"/>
    <w:rsid w:val="00572E14"/>
    <w:rsid w:val="0057486F"/>
    <w:rsid w:val="00575C2B"/>
    <w:rsid w:val="00582450"/>
    <w:rsid w:val="0058351B"/>
    <w:rsid w:val="005861AB"/>
    <w:rsid w:val="00590627"/>
    <w:rsid w:val="005930E6"/>
    <w:rsid w:val="005973BE"/>
    <w:rsid w:val="005A20EA"/>
    <w:rsid w:val="005A3DDC"/>
    <w:rsid w:val="005A5986"/>
    <w:rsid w:val="005B1F1B"/>
    <w:rsid w:val="005B27C4"/>
    <w:rsid w:val="005B3635"/>
    <w:rsid w:val="005B365D"/>
    <w:rsid w:val="005B3CCF"/>
    <w:rsid w:val="005B4464"/>
    <w:rsid w:val="005B5B6F"/>
    <w:rsid w:val="005C2A4F"/>
    <w:rsid w:val="005C4000"/>
    <w:rsid w:val="005C422A"/>
    <w:rsid w:val="005C50F5"/>
    <w:rsid w:val="005C67E7"/>
    <w:rsid w:val="005C738A"/>
    <w:rsid w:val="005D08B1"/>
    <w:rsid w:val="005D0DD2"/>
    <w:rsid w:val="005D1DFB"/>
    <w:rsid w:val="005D1E35"/>
    <w:rsid w:val="005D2E01"/>
    <w:rsid w:val="005D396B"/>
    <w:rsid w:val="005D5DCB"/>
    <w:rsid w:val="005D7526"/>
    <w:rsid w:val="005E146F"/>
    <w:rsid w:val="005E48AE"/>
    <w:rsid w:val="005E69AE"/>
    <w:rsid w:val="005F017C"/>
    <w:rsid w:val="005F4B4C"/>
    <w:rsid w:val="005F4CDD"/>
    <w:rsid w:val="005F5B2B"/>
    <w:rsid w:val="005F6269"/>
    <w:rsid w:val="0060132C"/>
    <w:rsid w:val="00601D83"/>
    <w:rsid w:val="00602AEA"/>
    <w:rsid w:val="00604CBB"/>
    <w:rsid w:val="006065B6"/>
    <w:rsid w:val="006066AD"/>
    <w:rsid w:val="00607E3C"/>
    <w:rsid w:val="00610F66"/>
    <w:rsid w:val="00611E73"/>
    <w:rsid w:val="00614FDF"/>
    <w:rsid w:val="00617ED4"/>
    <w:rsid w:val="00623C82"/>
    <w:rsid w:val="006246A7"/>
    <w:rsid w:val="0062595A"/>
    <w:rsid w:val="00626AD4"/>
    <w:rsid w:val="00632B45"/>
    <w:rsid w:val="00632D83"/>
    <w:rsid w:val="00633AF3"/>
    <w:rsid w:val="006343D6"/>
    <w:rsid w:val="0063543D"/>
    <w:rsid w:val="006358DE"/>
    <w:rsid w:val="0063672C"/>
    <w:rsid w:val="0063793A"/>
    <w:rsid w:val="006443A4"/>
    <w:rsid w:val="0064540C"/>
    <w:rsid w:val="006459B5"/>
    <w:rsid w:val="00645BCB"/>
    <w:rsid w:val="00647114"/>
    <w:rsid w:val="006525FE"/>
    <w:rsid w:val="00652836"/>
    <w:rsid w:val="00661DF2"/>
    <w:rsid w:val="00662A4B"/>
    <w:rsid w:val="00663BCA"/>
    <w:rsid w:val="006644AE"/>
    <w:rsid w:val="00664F6D"/>
    <w:rsid w:val="0066731C"/>
    <w:rsid w:val="006753FB"/>
    <w:rsid w:val="006754A1"/>
    <w:rsid w:val="006758DD"/>
    <w:rsid w:val="006759E6"/>
    <w:rsid w:val="00681693"/>
    <w:rsid w:val="00682746"/>
    <w:rsid w:val="00683E6D"/>
    <w:rsid w:val="0068618D"/>
    <w:rsid w:val="00687F47"/>
    <w:rsid w:val="00695E83"/>
    <w:rsid w:val="00695FC6"/>
    <w:rsid w:val="0069628F"/>
    <w:rsid w:val="006A0145"/>
    <w:rsid w:val="006A016F"/>
    <w:rsid w:val="006A323F"/>
    <w:rsid w:val="006A34FA"/>
    <w:rsid w:val="006B30D0"/>
    <w:rsid w:val="006C0AD3"/>
    <w:rsid w:val="006C28DE"/>
    <w:rsid w:val="006C3D95"/>
    <w:rsid w:val="006C4A3E"/>
    <w:rsid w:val="006C79D3"/>
    <w:rsid w:val="006D0BEB"/>
    <w:rsid w:val="006D1E99"/>
    <w:rsid w:val="006D6845"/>
    <w:rsid w:val="006D6F20"/>
    <w:rsid w:val="006E17A7"/>
    <w:rsid w:val="006E2584"/>
    <w:rsid w:val="006E2A42"/>
    <w:rsid w:val="006E3141"/>
    <w:rsid w:val="006E3E59"/>
    <w:rsid w:val="006E5C86"/>
    <w:rsid w:val="006E7671"/>
    <w:rsid w:val="006F2092"/>
    <w:rsid w:val="006F302D"/>
    <w:rsid w:val="006F71F4"/>
    <w:rsid w:val="00702514"/>
    <w:rsid w:val="0070331E"/>
    <w:rsid w:val="00704C83"/>
    <w:rsid w:val="00705538"/>
    <w:rsid w:val="007059D9"/>
    <w:rsid w:val="007060EB"/>
    <w:rsid w:val="00711FD9"/>
    <w:rsid w:val="00713C44"/>
    <w:rsid w:val="00714E8B"/>
    <w:rsid w:val="00716017"/>
    <w:rsid w:val="00717321"/>
    <w:rsid w:val="0072285F"/>
    <w:rsid w:val="00723A44"/>
    <w:rsid w:val="00725D3B"/>
    <w:rsid w:val="00726A73"/>
    <w:rsid w:val="00733026"/>
    <w:rsid w:val="00734A5B"/>
    <w:rsid w:val="007368BE"/>
    <w:rsid w:val="0074026F"/>
    <w:rsid w:val="007420D3"/>
    <w:rsid w:val="007429F6"/>
    <w:rsid w:val="00742B5A"/>
    <w:rsid w:val="00744E76"/>
    <w:rsid w:val="00752198"/>
    <w:rsid w:val="00753881"/>
    <w:rsid w:val="00753E73"/>
    <w:rsid w:val="00761266"/>
    <w:rsid w:val="007615CA"/>
    <w:rsid w:val="00762483"/>
    <w:rsid w:val="00770B53"/>
    <w:rsid w:val="0077194D"/>
    <w:rsid w:val="00773910"/>
    <w:rsid w:val="0077432F"/>
    <w:rsid w:val="00774DA4"/>
    <w:rsid w:val="00775195"/>
    <w:rsid w:val="00777BBE"/>
    <w:rsid w:val="00781F0F"/>
    <w:rsid w:val="00784211"/>
    <w:rsid w:val="007851C1"/>
    <w:rsid w:val="00786D37"/>
    <w:rsid w:val="00791FEE"/>
    <w:rsid w:val="007965C8"/>
    <w:rsid w:val="007A13CE"/>
    <w:rsid w:val="007A3228"/>
    <w:rsid w:val="007A37AA"/>
    <w:rsid w:val="007A49BA"/>
    <w:rsid w:val="007A7F3B"/>
    <w:rsid w:val="007B2F1E"/>
    <w:rsid w:val="007B462B"/>
    <w:rsid w:val="007B600E"/>
    <w:rsid w:val="007C0EBB"/>
    <w:rsid w:val="007C4808"/>
    <w:rsid w:val="007C4A4E"/>
    <w:rsid w:val="007D5172"/>
    <w:rsid w:val="007D53B3"/>
    <w:rsid w:val="007D5A1C"/>
    <w:rsid w:val="007D686D"/>
    <w:rsid w:val="007D7D88"/>
    <w:rsid w:val="007D7DD0"/>
    <w:rsid w:val="007E2D21"/>
    <w:rsid w:val="007E2E4B"/>
    <w:rsid w:val="007E6293"/>
    <w:rsid w:val="007F0F4A"/>
    <w:rsid w:val="007F14B4"/>
    <w:rsid w:val="007F1549"/>
    <w:rsid w:val="008028A4"/>
    <w:rsid w:val="00803868"/>
    <w:rsid w:val="008038C2"/>
    <w:rsid w:val="00804E81"/>
    <w:rsid w:val="00805F59"/>
    <w:rsid w:val="00806FC4"/>
    <w:rsid w:val="00810E8D"/>
    <w:rsid w:val="00813ADE"/>
    <w:rsid w:val="00813B98"/>
    <w:rsid w:val="00820B25"/>
    <w:rsid w:val="00820E0F"/>
    <w:rsid w:val="00821AEF"/>
    <w:rsid w:val="00823B24"/>
    <w:rsid w:val="00824079"/>
    <w:rsid w:val="00826E3B"/>
    <w:rsid w:val="00827037"/>
    <w:rsid w:val="00830747"/>
    <w:rsid w:val="00831714"/>
    <w:rsid w:val="00833062"/>
    <w:rsid w:val="00833358"/>
    <w:rsid w:val="008340FF"/>
    <w:rsid w:val="008366FC"/>
    <w:rsid w:val="00840412"/>
    <w:rsid w:val="00841896"/>
    <w:rsid w:val="0084376C"/>
    <w:rsid w:val="0084389E"/>
    <w:rsid w:val="00843B15"/>
    <w:rsid w:val="008445A6"/>
    <w:rsid w:val="0084499A"/>
    <w:rsid w:val="00850FD7"/>
    <w:rsid w:val="00851128"/>
    <w:rsid w:val="00853CDF"/>
    <w:rsid w:val="008559EF"/>
    <w:rsid w:val="008569D0"/>
    <w:rsid w:val="008636B0"/>
    <w:rsid w:val="00863A2E"/>
    <w:rsid w:val="00871DFA"/>
    <w:rsid w:val="00874C9F"/>
    <w:rsid w:val="0087532C"/>
    <w:rsid w:val="008768CA"/>
    <w:rsid w:val="00881283"/>
    <w:rsid w:val="008826B0"/>
    <w:rsid w:val="00884092"/>
    <w:rsid w:val="00885583"/>
    <w:rsid w:val="00886595"/>
    <w:rsid w:val="00890D99"/>
    <w:rsid w:val="00895FDF"/>
    <w:rsid w:val="008A0C29"/>
    <w:rsid w:val="008A4A7D"/>
    <w:rsid w:val="008A54F8"/>
    <w:rsid w:val="008A5EFF"/>
    <w:rsid w:val="008A6A6D"/>
    <w:rsid w:val="008B2D3A"/>
    <w:rsid w:val="008B3268"/>
    <w:rsid w:val="008B3E24"/>
    <w:rsid w:val="008C1634"/>
    <w:rsid w:val="008C2BBA"/>
    <w:rsid w:val="008C2EDC"/>
    <w:rsid w:val="008C384C"/>
    <w:rsid w:val="008C4A39"/>
    <w:rsid w:val="008C7D03"/>
    <w:rsid w:val="008D1236"/>
    <w:rsid w:val="008D1A8D"/>
    <w:rsid w:val="008D3F18"/>
    <w:rsid w:val="008E112D"/>
    <w:rsid w:val="008E734D"/>
    <w:rsid w:val="008E7986"/>
    <w:rsid w:val="008F15A3"/>
    <w:rsid w:val="00902240"/>
    <w:rsid w:val="0090271F"/>
    <w:rsid w:val="00902E23"/>
    <w:rsid w:val="009073D6"/>
    <w:rsid w:val="009073ED"/>
    <w:rsid w:val="009104AF"/>
    <w:rsid w:val="00910D9E"/>
    <w:rsid w:val="009114D7"/>
    <w:rsid w:val="009125EF"/>
    <w:rsid w:val="0091348E"/>
    <w:rsid w:val="00914D87"/>
    <w:rsid w:val="00915D75"/>
    <w:rsid w:val="00917398"/>
    <w:rsid w:val="00917CCB"/>
    <w:rsid w:val="00922B64"/>
    <w:rsid w:val="00922EDB"/>
    <w:rsid w:val="00924DAC"/>
    <w:rsid w:val="009260B2"/>
    <w:rsid w:val="00926928"/>
    <w:rsid w:val="00926B17"/>
    <w:rsid w:val="00926F97"/>
    <w:rsid w:val="0093257B"/>
    <w:rsid w:val="00933BD7"/>
    <w:rsid w:val="00935B71"/>
    <w:rsid w:val="009426F4"/>
    <w:rsid w:val="00942EC2"/>
    <w:rsid w:val="00947ADF"/>
    <w:rsid w:val="00947F73"/>
    <w:rsid w:val="00953295"/>
    <w:rsid w:val="00954463"/>
    <w:rsid w:val="00954552"/>
    <w:rsid w:val="009545A1"/>
    <w:rsid w:val="0095475C"/>
    <w:rsid w:val="00954FB1"/>
    <w:rsid w:val="00963F84"/>
    <w:rsid w:val="00970201"/>
    <w:rsid w:val="00970906"/>
    <w:rsid w:val="009750A6"/>
    <w:rsid w:val="00981C20"/>
    <w:rsid w:val="00983989"/>
    <w:rsid w:val="009859F5"/>
    <w:rsid w:val="009876B4"/>
    <w:rsid w:val="00991277"/>
    <w:rsid w:val="00991C1A"/>
    <w:rsid w:val="00992D3F"/>
    <w:rsid w:val="00995869"/>
    <w:rsid w:val="009A758A"/>
    <w:rsid w:val="009B20EA"/>
    <w:rsid w:val="009B54B4"/>
    <w:rsid w:val="009B54F8"/>
    <w:rsid w:val="009C2C1B"/>
    <w:rsid w:val="009C412B"/>
    <w:rsid w:val="009C47B5"/>
    <w:rsid w:val="009C48D3"/>
    <w:rsid w:val="009C61CA"/>
    <w:rsid w:val="009C7A12"/>
    <w:rsid w:val="009D2856"/>
    <w:rsid w:val="009D7907"/>
    <w:rsid w:val="009E34A3"/>
    <w:rsid w:val="009E45BB"/>
    <w:rsid w:val="009E4AB1"/>
    <w:rsid w:val="009F026E"/>
    <w:rsid w:val="009F237D"/>
    <w:rsid w:val="009F2F14"/>
    <w:rsid w:val="009F37B7"/>
    <w:rsid w:val="009F4887"/>
    <w:rsid w:val="009F5E43"/>
    <w:rsid w:val="00A02FAA"/>
    <w:rsid w:val="00A03460"/>
    <w:rsid w:val="00A049EE"/>
    <w:rsid w:val="00A051BA"/>
    <w:rsid w:val="00A051F0"/>
    <w:rsid w:val="00A07446"/>
    <w:rsid w:val="00A10F02"/>
    <w:rsid w:val="00A11782"/>
    <w:rsid w:val="00A15A0C"/>
    <w:rsid w:val="00A164B4"/>
    <w:rsid w:val="00A22938"/>
    <w:rsid w:val="00A24B5F"/>
    <w:rsid w:val="00A255D6"/>
    <w:rsid w:val="00A26956"/>
    <w:rsid w:val="00A31ECB"/>
    <w:rsid w:val="00A321B1"/>
    <w:rsid w:val="00A33E80"/>
    <w:rsid w:val="00A35C25"/>
    <w:rsid w:val="00A37111"/>
    <w:rsid w:val="00A37271"/>
    <w:rsid w:val="00A41A75"/>
    <w:rsid w:val="00A4303F"/>
    <w:rsid w:val="00A4563B"/>
    <w:rsid w:val="00A47362"/>
    <w:rsid w:val="00A47A72"/>
    <w:rsid w:val="00A53724"/>
    <w:rsid w:val="00A5526E"/>
    <w:rsid w:val="00A57035"/>
    <w:rsid w:val="00A571B3"/>
    <w:rsid w:val="00A65756"/>
    <w:rsid w:val="00A66A04"/>
    <w:rsid w:val="00A73129"/>
    <w:rsid w:val="00A73196"/>
    <w:rsid w:val="00A755A0"/>
    <w:rsid w:val="00A76978"/>
    <w:rsid w:val="00A76F14"/>
    <w:rsid w:val="00A77BD9"/>
    <w:rsid w:val="00A82346"/>
    <w:rsid w:val="00A82D1F"/>
    <w:rsid w:val="00A84A83"/>
    <w:rsid w:val="00A8668F"/>
    <w:rsid w:val="00A91195"/>
    <w:rsid w:val="00A9153E"/>
    <w:rsid w:val="00A917BC"/>
    <w:rsid w:val="00A91EAD"/>
    <w:rsid w:val="00A92BA1"/>
    <w:rsid w:val="00A931A2"/>
    <w:rsid w:val="00A951A7"/>
    <w:rsid w:val="00A95484"/>
    <w:rsid w:val="00A95633"/>
    <w:rsid w:val="00A96454"/>
    <w:rsid w:val="00AA1DBD"/>
    <w:rsid w:val="00AA45EA"/>
    <w:rsid w:val="00AA633A"/>
    <w:rsid w:val="00AA726E"/>
    <w:rsid w:val="00AB51B9"/>
    <w:rsid w:val="00AB7F3B"/>
    <w:rsid w:val="00AC0039"/>
    <w:rsid w:val="00AC1040"/>
    <w:rsid w:val="00AC125B"/>
    <w:rsid w:val="00AC135F"/>
    <w:rsid w:val="00AC227E"/>
    <w:rsid w:val="00AC3CC0"/>
    <w:rsid w:val="00AC54B7"/>
    <w:rsid w:val="00AC6BC6"/>
    <w:rsid w:val="00AD1F21"/>
    <w:rsid w:val="00AD2973"/>
    <w:rsid w:val="00AD36E7"/>
    <w:rsid w:val="00AD47EE"/>
    <w:rsid w:val="00AD501B"/>
    <w:rsid w:val="00AD5DD7"/>
    <w:rsid w:val="00AD5DE7"/>
    <w:rsid w:val="00AE012F"/>
    <w:rsid w:val="00AE3170"/>
    <w:rsid w:val="00AE361D"/>
    <w:rsid w:val="00AE3645"/>
    <w:rsid w:val="00AE3797"/>
    <w:rsid w:val="00AE53D8"/>
    <w:rsid w:val="00AE5821"/>
    <w:rsid w:val="00AF08DB"/>
    <w:rsid w:val="00AF36D6"/>
    <w:rsid w:val="00AF37B5"/>
    <w:rsid w:val="00AF4359"/>
    <w:rsid w:val="00AF4FE2"/>
    <w:rsid w:val="00AF5752"/>
    <w:rsid w:val="00AF76EA"/>
    <w:rsid w:val="00B01F5F"/>
    <w:rsid w:val="00B03233"/>
    <w:rsid w:val="00B03FD0"/>
    <w:rsid w:val="00B05082"/>
    <w:rsid w:val="00B053BC"/>
    <w:rsid w:val="00B06539"/>
    <w:rsid w:val="00B07ABB"/>
    <w:rsid w:val="00B10171"/>
    <w:rsid w:val="00B1032B"/>
    <w:rsid w:val="00B15449"/>
    <w:rsid w:val="00B16019"/>
    <w:rsid w:val="00B160D4"/>
    <w:rsid w:val="00B1637B"/>
    <w:rsid w:val="00B211C1"/>
    <w:rsid w:val="00B23A03"/>
    <w:rsid w:val="00B2707E"/>
    <w:rsid w:val="00B27217"/>
    <w:rsid w:val="00B27C15"/>
    <w:rsid w:val="00B30416"/>
    <w:rsid w:val="00B30CFB"/>
    <w:rsid w:val="00B32270"/>
    <w:rsid w:val="00B341D8"/>
    <w:rsid w:val="00B3654C"/>
    <w:rsid w:val="00B4134E"/>
    <w:rsid w:val="00B43A3F"/>
    <w:rsid w:val="00B44E1F"/>
    <w:rsid w:val="00B4588A"/>
    <w:rsid w:val="00B4615A"/>
    <w:rsid w:val="00B5008D"/>
    <w:rsid w:val="00B53C9C"/>
    <w:rsid w:val="00B54A94"/>
    <w:rsid w:val="00B602BE"/>
    <w:rsid w:val="00B60B51"/>
    <w:rsid w:val="00B61EEA"/>
    <w:rsid w:val="00B620CD"/>
    <w:rsid w:val="00B62DE3"/>
    <w:rsid w:val="00B65792"/>
    <w:rsid w:val="00B667D8"/>
    <w:rsid w:val="00B7078F"/>
    <w:rsid w:val="00B71371"/>
    <w:rsid w:val="00B71873"/>
    <w:rsid w:val="00B73A0D"/>
    <w:rsid w:val="00B73D53"/>
    <w:rsid w:val="00B7475A"/>
    <w:rsid w:val="00B763CA"/>
    <w:rsid w:val="00B765B7"/>
    <w:rsid w:val="00B774BF"/>
    <w:rsid w:val="00B805D1"/>
    <w:rsid w:val="00B827B4"/>
    <w:rsid w:val="00B83171"/>
    <w:rsid w:val="00B838F7"/>
    <w:rsid w:val="00B869B0"/>
    <w:rsid w:val="00B90C5A"/>
    <w:rsid w:val="00B913A1"/>
    <w:rsid w:val="00B93086"/>
    <w:rsid w:val="00B93529"/>
    <w:rsid w:val="00B97E63"/>
    <w:rsid w:val="00BA19ED"/>
    <w:rsid w:val="00BA200C"/>
    <w:rsid w:val="00BA2253"/>
    <w:rsid w:val="00BA300B"/>
    <w:rsid w:val="00BA3AE4"/>
    <w:rsid w:val="00BA4B8D"/>
    <w:rsid w:val="00BA59E2"/>
    <w:rsid w:val="00BA6C19"/>
    <w:rsid w:val="00BA7900"/>
    <w:rsid w:val="00BB500C"/>
    <w:rsid w:val="00BB52E5"/>
    <w:rsid w:val="00BC0F7D"/>
    <w:rsid w:val="00BC4103"/>
    <w:rsid w:val="00BD69DB"/>
    <w:rsid w:val="00BE01D4"/>
    <w:rsid w:val="00BE1499"/>
    <w:rsid w:val="00BE2A72"/>
    <w:rsid w:val="00BE3255"/>
    <w:rsid w:val="00BE3B9C"/>
    <w:rsid w:val="00BE3C9A"/>
    <w:rsid w:val="00BF0AA9"/>
    <w:rsid w:val="00BF11FE"/>
    <w:rsid w:val="00BF128E"/>
    <w:rsid w:val="00BF1736"/>
    <w:rsid w:val="00BF1E1E"/>
    <w:rsid w:val="00BF2236"/>
    <w:rsid w:val="00BF698B"/>
    <w:rsid w:val="00C02C5C"/>
    <w:rsid w:val="00C054B3"/>
    <w:rsid w:val="00C0640C"/>
    <w:rsid w:val="00C104E9"/>
    <w:rsid w:val="00C11C0E"/>
    <w:rsid w:val="00C1496A"/>
    <w:rsid w:val="00C15F7F"/>
    <w:rsid w:val="00C163A6"/>
    <w:rsid w:val="00C205D6"/>
    <w:rsid w:val="00C22616"/>
    <w:rsid w:val="00C2281E"/>
    <w:rsid w:val="00C23CE1"/>
    <w:rsid w:val="00C2427F"/>
    <w:rsid w:val="00C24837"/>
    <w:rsid w:val="00C26810"/>
    <w:rsid w:val="00C30158"/>
    <w:rsid w:val="00C30B78"/>
    <w:rsid w:val="00C30BBF"/>
    <w:rsid w:val="00C30C19"/>
    <w:rsid w:val="00C33079"/>
    <w:rsid w:val="00C34DDA"/>
    <w:rsid w:val="00C353F4"/>
    <w:rsid w:val="00C41E08"/>
    <w:rsid w:val="00C45231"/>
    <w:rsid w:val="00C46BDC"/>
    <w:rsid w:val="00C476AD"/>
    <w:rsid w:val="00C47794"/>
    <w:rsid w:val="00C50D79"/>
    <w:rsid w:val="00C633E0"/>
    <w:rsid w:val="00C63D49"/>
    <w:rsid w:val="00C65D24"/>
    <w:rsid w:val="00C67FF2"/>
    <w:rsid w:val="00C72154"/>
    <w:rsid w:val="00C72833"/>
    <w:rsid w:val="00C728C2"/>
    <w:rsid w:val="00C7616D"/>
    <w:rsid w:val="00C80872"/>
    <w:rsid w:val="00C80F1D"/>
    <w:rsid w:val="00C82174"/>
    <w:rsid w:val="00C832A4"/>
    <w:rsid w:val="00C83BD4"/>
    <w:rsid w:val="00C876DC"/>
    <w:rsid w:val="00C877FF"/>
    <w:rsid w:val="00C91BDD"/>
    <w:rsid w:val="00C9377A"/>
    <w:rsid w:val="00C93F40"/>
    <w:rsid w:val="00C95679"/>
    <w:rsid w:val="00C9693D"/>
    <w:rsid w:val="00C969B2"/>
    <w:rsid w:val="00CA058C"/>
    <w:rsid w:val="00CA3D0C"/>
    <w:rsid w:val="00CA5A1D"/>
    <w:rsid w:val="00CA666F"/>
    <w:rsid w:val="00CA7102"/>
    <w:rsid w:val="00CB1E41"/>
    <w:rsid w:val="00CB210F"/>
    <w:rsid w:val="00CB2F16"/>
    <w:rsid w:val="00CB3485"/>
    <w:rsid w:val="00CB3D05"/>
    <w:rsid w:val="00CB445C"/>
    <w:rsid w:val="00CB51CC"/>
    <w:rsid w:val="00CB7254"/>
    <w:rsid w:val="00CC5336"/>
    <w:rsid w:val="00CC59FA"/>
    <w:rsid w:val="00CD0A42"/>
    <w:rsid w:val="00CD0EA6"/>
    <w:rsid w:val="00CD182F"/>
    <w:rsid w:val="00CD1D12"/>
    <w:rsid w:val="00CD45C9"/>
    <w:rsid w:val="00CD655A"/>
    <w:rsid w:val="00CD7AE9"/>
    <w:rsid w:val="00CE09B7"/>
    <w:rsid w:val="00CE4C40"/>
    <w:rsid w:val="00CE5FEE"/>
    <w:rsid w:val="00CE6241"/>
    <w:rsid w:val="00CE7831"/>
    <w:rsid w:val="00CF20E3"/>
    <w:rsid w:val="00CF2CC0"/>
    <w:rsid w:val="00CF6202"/>
    <w:rsid w:val="00D008D3"/>
    <w:rsid w:val="00D0399B"/>
    <w:rsid w:val="00D03E1E"/>
    <w:rsid w:val="00D04514"/>
    <w:rsid w:val="00D05632"/>
    <w:rsid w:val="00D076B8"/>
    <w:rsid w:val="00D07C26"/>
    <w:rsid w:val="00D17573"/>
    <w:rsid w:val="00D222FC"/>
    <w:rsid w:val="00D232D0"/>
    <w:rsid w:val="00D3057E"/>
    <w:rsid w:val="00D309CC"/>
    <w:rsid w:val="00D32084"/>
    <w:rsid w:val="00D354E1"/>
    <w:rsid w:val="00D360E1"/>
    <w:rsid w:val="00D41667"/>
    <w:rsid w:val="00D42AC7"/>
    <w:rsid w:val="00D42CA5"/>
    <w:rsid w:val="00D4380C"/>
    <w:rsid w:val="00D447EF"/>
    <w:rsid w:val="00D44CBF"/>
    <w:rsid w:val="00D46431"/>
    <w:rsid w:val="00D511EB"/>
    <w:rsid w:val="00D56A52"/>
    <w:rsid w:val="00D57972"/>
    <w:rsid w:val="00D60636"/>
    <w:rsid w:val="00D6070C"/>
    <w:rsid w:val="00D60D4A"/>
    <w:rsid w:val="00D613A6"/>
    <w:rsid w:val="00D6610F"/>
    <w:rsid w:val="00D66A6A"/>
    <w:rsid w:val="00D673CA"/>
    <w:rsid w:val="00D675A9"/>
    <w:rsid w:val="00D707B6"/>
    <w:rsid w:val="00D7235D"/>
    <w:rsid w:val="00D724EA"/>
    <w:rsid w:val="00D733D5"/>
    <w:rsid w:val="00D734CC"/>
    <w:rsid w:val="00D738D6"/>
    <w:rsid w:val="00D755EB"/>
    <w:rsid w:val="00D77439"/>
    <w:rsid w:val="00D81E2A"/>
    <w:rsid w:val="00D820C4"/>
    <w:rsid w:val="00D82C13"/>
    <w:rsid w:val="00D83477"/>
    <w:rsid w:val="00D836CB"/>
    <w:rsid w:val="00D84263"/>
    <w:rsid w:val="00D857BA"/>
    <w:rsid w:val="00D8640F"/>
    <w:rsid w:val="00D866D7"/>
    <w:rsid w:val="00D87497"/>
    <w:rsid w:val="00D877CA"/>
    <w:rsid w:val="00D87E00"/>
    <w:rsid w:val="00D90162"/>
    <w:rsid w:val="00D906F6"/>
    <w:rsid w:val="00D9134D"/>
    <w:rsid w:val="00D970EA"/>
    <w:rsid w:val="00D97FCF"/>
    <w:rsid w:val="00DA27C2"/>
    <w:rsid w:val="00DA2D1F"/>
    <w:rsid w:val="00DA3114"/>
    <w:rsid w:val="00DA5BE3"/>
    <w:rsid w:val="00DA60EC"/>
    <w:rsid w:val="00DA65F1"/>
    <w:rsid w:val="00DA7A03"/>
    <w:rsid w:val="00DB0281"/>
    <w:rsid w:val="00DB1818"/>
    <w:rsid w:val="00DB337F"/>
    <w:rsid w:val="00DB5EF6"/>
    <w:rsid w:val="00DB736B"/>
    <w:rsid w:val="00DB7573"/>
    <w:rsid w:val="00DB7D03"/>
    <w:rsid w:val="00DC309B"/>
    <w:rsid w:val="00DC4BF0"/>
    <w:rsid w:val="00DC4DA2"/>
    <w:rsid w:val="00DC6709"/>
    <w:rsid w:val="00DC7727"/>
    <w:rsid w:val="00DC7EB8"/>
    <w:rsid w:val="00DD03DF"/>
    <w:rsid w:val="00DD18AC"/>
    <w:rsid w:val="00DD27CF"/>
    <w:rsid w:val="00DD4092"/>
    <w:rsid w:val="00DD4C17"/>
    <w:rsid w:val="00DD5F1A"/>
    <w:rsid w:val="00DD60CC"/>
    <w:rsid w:val="00DD7357"/>
    <w:rsid w:val="00DE122D"/>
    <w:rsid w:val="00DE1897"/>
    <w:rsid w:val="00DE2C16"/>
    <w:rsid w:val="00DE4F22"/>
    <w:rsid w:val="00DE676A"/>
    <w:rsid w:val="00DE68A6"/>
    <w:rsid w:val="00DF1B8A"/>
    <w:rsid w:val="00DF2B1F"/>
    <w:rsid w:val="00DF35C6"/>
    <w:rsid w:val="00DF4F5B"/>
    <w:rsid w:val="00DF6189"/>
    <w:rsid w:val="00DF62CD"/>
    <w:rsid w:val="00DF6FC6"/>
    <w:rsid w:val="00DF7B3A"/>
    <w:rsid w:val="00E00755"/>
    <w:rsid w:val="00E01F71"/>
    <w:rsid w:val="00E02E2B"/>
    <w:rsid w:val="00E059F2"/>
    <w:rsid w:val="00E05F26"/>
    <w:rsid w:val="00E068AE"/>
    <w:rsid w:val="00E0698D"/>
    <w:rsid w:val="00E07D2B"/>
    <w:rsid w:val="00E07DAE"/>
    <w:rsid w:val="00E100E0"/>
    <w:rsid w:val="00E144A6"/>
    <w:rsid w:val="00E1558D"/>
    <w:rsid w:val="00E16486"/>
    <w:rsid w:val="00E16509"/>
    <w:rsid w:val="00E166A1"/>
    <w:rsid w:val="00E22E04"/>
    <w:rsid w:val="00E25BFC"/>
    <w:rsid w:val="00E27645"/>
    <w:rsid w:val="00E3198C"/>
    <w:rsid w:val="00E320BC"/>
    <w:rsid w:val="00E37D2C"/>
    <w:rsid w:val="00E40560"/>
    <w:rsid w:val="00E41341"/>
    <w:rsid w:val="00E44582"/>
    <w:rsid w:val="00E45DBD"/>
    <w:rsid w:val="00E45E4A"/>
    <w:rsid w:val="00E52814"/>
    <w:rsid w:val="00E62CB3"/>
    <w:rsid w:val="00E670FF"/>
    <w:rsid w:val="00E72324"/>
    <w:rsid w:val="00E723B3"/>
    <w:rsid w:val="00E72ABE"/>
    <w:rsid w:val="00E75C6A"/>
    <w:rsid w:val="00E76258"/>
    <w:rsid w:val="00E770D8"/>
    <w:rsid w:val="00E77645"/>
    <w:rsid w:val="00E84530"/>
    <w:rsid w:val="00E85080"/>
    <w:rsid w:val="00E85A25"/>
    <w:rsid w:val="00E86D37"/>
    <w:rsid w:val="00E87309"/>
    <w:rsid w:val="00E87A96"/>
    <w:rsid w:val="00E92AFB"/>
    <w:rsid w:val="00E94F11"/>
    <w:rsid w:val="00E969C8"/>
    <w:rsid w:val="00EA0D2D"/>
    <w:rsid w:val="00EA1B0F"/>
    <w:rsid w:val="00EA70EA"/>
    <w:rsid w:val="00EB22F4"/>
    <w:rsid w:val="00EB63A5"/>
    <w:rsid w:val="00EC3517"/>
    <w:rsid w:val="00EC454E"/>
    <w:rsid w:val="00EC4A25"/>
    <w:rsid w:val="00EC569E"/>
    <w:rsid w:val="00ED2E9E"/>
    <w:rsid w:val="00ED5EEF"/>
    <w:rsid w:val="00EE0D55"/>
    <w:rsid w:val="00EE2719"/>
    <w:rsid w:val="00EE3D53"/>
    <w:rsid w:val="00EE442F"/>
    <w:rsid w:val="00EE465C"/>
    <w:rsid w:val="00EE4AD0"/>
    <w:rsid w:val="00EE57BC"/>
    <w:rsid w:val="00EE5AA7"/>
    <w:rsid w:val="00EF433E"/>
    <w:rsid w:val="00EF4B21"/>
    <w:rsid w:val="00F025A2"/>
    <w:rsid w:val="00F027A2"/>
    <w:rsid w:val="00F0286F"/>
    <w:rsid w:val="00F02A25"/>
    <w:rsid w:val="00F03D8B"/>
    <w:rsid w:val="00F04712"/>
    <w:rsid w:val="00F0567B"/>
    <w:rsid w:val="00F064C8"/>
    <w:rsid w:val="00F07B00"/>
    <w:rsid w:val="00F149D5"/>
    <w:rsid w:val="00F1639A"/>
    <w:rsid w:val="00F208F0"/>
    <w:rsid w:val="00F20DA5"/>
    <w:rsid w:val="00F21311"/>
    <w:rsid w:val="00F21696"/>
    <w:rsid w:val="00F22BF5"/>
    <w:rsid w:val="00F22EC7"/>
    <w:rsid w:val="00F2340C"/>
    <w:rsid w:val="00F247FB"/>
    <w:rsid w:val="00F255E7"/>
    <w:rsid w:val="00F2581A"/>
    <w:rsid w:val="00F3025B"/>
    <w:rsid w:val="00F31878"/>
    <w:rsid w:val="00F31A38"/>
    <w:rsid w:val="00F325C8"/>
    <w:rsid w:val="00F3263B"/>
    <w:rsid w:val="00F32EE2"/>
    <w:rsid w:val="00F33616"/>
    <w:rsid w:val="00F403EE"/>
    <w:rsid w:val="00F40BE4"/>
    <w:rsid w:val="00F40C36"/>
    <w:rsid w:val="00F417A1"/>
    <w:rsid w:val="00F44578"/>
    <w:rsid w:val="00F4570E"/>
    <w:rsid w:val="00F506DC"/>
    <w:rsid w:val="00F53335"/>
    <w:rsid w:val="00F55B86"/>
    <w:rsid w:val="00F56D17"/>
    <w:rsid w:val="00F614F2"/>
    <w:rsid w:val="00F61745"/>
    <w:rsid w:val="00F61F2A"/>
    <w:rsid w:val="00F62AEB"/>
    <w:rsid w:val="00F63709"/>
    <w:rsid w:val="00F63841"/>
    <w:rsid w:val="00F64730"/>
    <w:rsid w:val="00F652BF"/>
    <w:rsid w:val="00F653B8"/>
    <w:rsid w:val="00F70647"/>
    <w:rsid w:val="00F70817"/>
    <w:rsid w:val="00F75917"/>
    <w:rsid w:val="00F83838"/>
    <w:rsid w:val="00F978F5"/>
    <w:rsid w:val="00FA1266"/>
    <w:rsid w:val="00FA2910"/>
    <w:rsid w:val="00FA47C6"/>
    <w:rsid w:val="00FA4A2A"/>
    <w:rsid w:val="00FA65D0"/>
    <w:rsid w:val="00FB0F48"/>
    <w:rsid w:val="00FB0FED"/>
    <w:rsid w:val="00FB1406"/>
    <w:rsid w:val="00FB4B15"/>
    <w:rsid w:val="00FB56EC"/>
    <w:rsid w:val="00FB6938"/>
    <w:rsid w:val="00FC1192"/>
    <w:rsid w:val="00FC18AF"/>
    <w:rsid w:val="00FC41AB"/>
    <w:rsid w:val="00FC60FD"/>
    <w:rsid w:val="00FC671A"/>
    <w:rsid w:val="00FC684D"/>
    <w:rsid w:val="00FC7792"/>
    <w:rsid w:val="00FD1E6E"/>
    <w:rsid w:val="00FD2E2F"/>
    <w:rsid w:val="00FD2F5C"/>
    <w:rsid w:val="00FD2F5F"/>
    <w:rsid w:val="00FD3696"/>
    <w:rsid w:val="00FE092E"/>
    <w:rsid w:val="00FE2A7F"/>
    <w:rsid w:val="00FE59EB"/>
    <w:rsid w:val="00FF0BCA"/>
    <w:rsid w:val="00FF71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B667D8"/>
    <w:pPr>
      <w:spacing w:after="200"/>
    </w:pPr>
    <w:rPr>
      <w:i/>
      <w:iCs/>
      <w:color w:val="44546A" w:themeColor="text2"/>
      <w:sz w:val="18"/>
      <w:szCs w:val="18"/>
      <w:lang w:val="en-GB" w:eastAsia="en-US"/>
    </w:rPr>
  </w:style>
  <w:style w:type="character" w:styleId="PlaceholderText">
    <w:name w:val="Placeholder Text"/>
    <w:basedOn w:val="DefaultParagraphFont"/>
    <w:uiPriority w:val="99"/>
    <w:semiHidden/>
    <w:rsid w:val="009B20EA"/>
    <w:rPr>
      <w:color w:val="808080"/>
    </w:rPr>
  </w:style>
  <w:style w:type="character" w:customStyle="1" w:styleId="Heading2Char">
    <w:name w:val="Heading 2 Char"/>
    <w:basedOn w:val="DefaultParagraphFont"/>
    <w:link w:val="Heading2"/>
    <w:rsid w:val="00D447EF"/>
    <w:rPr>
      <w:rFonts w:ascii="Arial" w:hAnsi="Arial"/>
      <w:sz w:val="32"/>
      <w:lang w:eastAsia="en-US"/>
    </w:rPr>
  </w:style>
  <w:style w:type="character" w:customStyle="1" w:styleId="B1Char">
    <w:name w:val="B1 Char"/>
    <w:rsid w:val="00B54A94"/>
    <w:rPr>
      <w:szCs w:val="24"/>
      <w:lang w:val="en-US" w:eastAsia="en-US"/>
    </w:rPr>
  </w:style>
  <w:style w:type="character" w:customStyle="1" w:styleId="TFChar">
    <w:name w:val="TF Char"/>
    <w:link w:val="TF"/>
    <w:qFormat/>
    <w:rsid w:val="00B54A94"/>
    <w:rPr>
      <w:rFonts w:ascii="Arial" w:hAnsi="Arial"/>
      <w:b/>
      <w:sz w:val="24"/>
      <w:szCs w:val="24"/>
      <w:lang w:val="en-US" w:eastAsia="zh-CN"/>
    </w:rPr>
  </w:style>
  <w:style w:type="character" w:customStyle="1" w:styleId="HeaderChar">
    <w:name w:val="Header Char"/>
    <w:basedOn w:val="DefaultParagraphFont"/>
    <w:link w:val="Header"/>
    <w:rsid w:val="00CE5FEE"/>
    <w:rPr>
      <w:rFonts w:ascii="Arial" w:hAnsi="Arial"/>
      <w:b/>
      <w:noProof/>
      <w:sz w:val="18"/>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4B15"/>
    <w:pPr>
      <w:spacing w:after="120"/>
    </w:pPr>
    <w:rPr>
      <w:sz w:val="20"/>
      <w:szCs w:val="20"/>
      <w:lang w:val="en-GB"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FB4B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816992073">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813</TotalTime>
  <Pages>2</Pages>
  <Words>442</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228</cp:revision>
  <cp:lastPrinted>2019-02-25T14:05:00Z</cp:lastPrinted>
  <dcterms:created xsi:type="dcterms:W3CDTF">2022-11-04T04:59:00Z</dcterms:created>
  <dcterms:modified xsi:type="dcterms:W3CDTF">2023-08-11T22:06:00Z</dcterms:modified>
  <cp:category/>
</cp:coreProperties>
</file>